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C8D5E">
      <w:pPr>
        <w:pStyle w:val="62"/>
        <w:tabs>
          <w:tab w:val="right" w:pos="9638"/>
        </w:tabs>
        <w:rPr>
          <w:rFonts w:hint="default" w:eastAsia="宋体"/>
          <w:sz w:val="24"/>
          <w:szCs w:val="24"/>
          <w:lang w:val="en-US" w:eastAsia="zh-CN"/>
        </w:rPr>
      </w:pPr>
      <w:r>
        <w:rPr>
          <w:sz w:val="24"/>
        </w:rPr>
        <w:t>SA WG2 Meeting #1</w:t>
      </w:r>
      <w:r>
        <w:rPr>
          <w:rFonts w:hint="eastAsia"/>
          <w:sz w:val="24"/>
          <w:lang w:eastAsia="zh-CN"/>
        </w:rPr>
        <w:t>72</w:t>
      </w:r>
      <w:r>
        <w:rPr>
          <w:sz w:val="24"/>
          <w:szCs w:val="24"/>
          <w:lang w:eastAsia="ja-JP"/>
        </w:rPr>
        <w:tab/>
      </w:r>
      <w:r>
        <w:rPr>
          <w:rFonts w:cs="Arial"/>
          <w:color w:val="000000"/>
          <w:sz w:val="24"/>
        </w:rPr>
        <w:t>S2-25</w:t>
      </w:r>
      <w:r>
        <w:rPr>
          <w:rFonts w:hint="eastAsia" w:cs="Arial"/>
          <w:color w:val="000000"/>
          <w:sz w:val="24"/>
        </w:rPr>
        <w:t>11</w:t>
      </w:r>
      <w:r>
        <w:rPr>
          <w:rFonts w:hint="eastAsia" w:cs="Arial"/>
          <w:color w:val="000000"/>
          <w:sz w:val="24"/>
          <w:lang w:val="en-US" w:eastAsia="zh-CN"/>
        </w:rPr>
        <w:t>254</w:t>
      </w:r>
      <w:bookmarkStart w:id="20" w:name="_GoBack"/>
      <w:bookmarkEnd w:id="20"/>
    </w:p>
    <w:p w14:paraId="28A52C2D">
      <w:pPr>
        <w:pBdr>
          <w:bottom w:val="single" w:color="auto" w:sz="6" w:space="0"/>
        </w:pBdr>
        <w:tabs>
          <w:tab w:val="right" w:pos="9638"/>
        </w:tabs>
        <w:rPr>
          <w:rFonts w:ascii="Arial" w:hAnsi="Arial" w:eastAsia="Yu Mincho" w:cs="Arial"/>
          <w:b/>
          <w:sz w:val="24"/>
          <w:szCs w:val="24"/>
          <w:lang w:eastAsia="zh-CN"/>
        </w:rPr>
      </w:pPr>
      <w:r>
        <w:rPr>
          <w:rFonts w:hint="eastAsia" w:ascii="Arial" w:hAnsi="Arial" w:cs="Arial"/>
          <w:b/>
          <w:sz w:val="24"/>
          <w:lang w:val="en-US" w:eastAsia="zh-CN"/>
        </w:rPr>
        <w:t>D</w:t>
      </w:r>
      <w:r>
        <w:rPr>
          <w:rFonts w:ascii="Arial" w:hAnsi="Arial" w:cs="Arial"/>
          <w:b/>
          <w:sz w:val="24"/>
          <w:lang w:val="en-US" w:eastAsia="zh-CN"/>
        </w:rPr>
        <w:t>allas, USA, 1</w:t>
      </w:r>
      <w:r>
        <w:rPr>
          <w:rFonts w:hint="eastAsia" w:ascii="Arial" w:hAnsi="Arial" w:cs="Arial"/>
          <w:b/>
          <w:sz w:val="24"/>
          <w:lang w:val="en-US" w:eastAsia="zh-CN"/>
        </w:rPr>
        <w:t>7</w:t>
      </w:r>
      <w:r>
        <w:rPr>
          <w:rFonts w:ascii="Arial" w:hAnsi="Arial" w:cs="Arial"/>
          <w:b/>
          <w:sz w:val="24"/>
          <w:lang w:val="en-US" w:eastAsia="zh-CN"/>
        </w:rPr>
        <w:t xml:space="preserve"> - 2</w:t>
      </w:r>
      <w:r>
        <w:rPr>
          <w:rFonts w:hint="eastAsia" w:ascii="Arial" w:hAnsi="Arial" w:cs="Arial"/>
          <w:b/>
          <w:sz w:val="24"/>
          <w:lang w:val="en-US" w:eastAsia="zh-CN"/>
        </w:rPr>
        <w:t>1</w:t>
      </w:r>
      <w:r>
        <w:rPr>
          <w:rFonts w:ascii="Arial" w:hAnsi="Arial" w:cs="Arial"/>
          <w:b/>
          <w:sz w:val="24"/>
          <w:lang w:val="en-US" w:eastAsia="zh-CN"/>
        </w:rPr>
        <w:t xml:space="preserve"> November, 202</w:t>
      </w:r>
      <w:r>
        <w:rPr>
          <w:rFonts w:hint="eastAsia" w:ascii="Arial" w:hAnsi="Arial" w:cs="Arial"/>
          <w:b/>
          <w:sz w:val="24"/>
          <w:lang w:val="en-US" w:eastAsia="zh-CN"/>
        </w:rPr>
        <w:t xml:space="preserve">5      </w:t>
      </w:r>
      <w:r>
        <w:rPr>
          <w:rFonts w:hint="eastAsia"/>
          <w:sz w:val="24"/>
          <w:lang w:eastAsia="zh-CN"/>
        </w:rPr>
        <w:t xml:space="preserve">                             </w:t>
      </w:r>
      <w:r>
        <w:rPr>
          <w:rFonts w:hint="eastAsia"/>
          <w:sz w:val="24"/>
          <w:lang w:val="en-US" w:eastAsia="zh-CN"/>
        </w:rPr>
        <w:tab/>
      </w:r>
      <w:r>
        <w:rPr>
          <w:rFonts w:hint="eastAsia"/>
          <w:sz w:val="24"/>
          <w:lang w:eastAsia="zh-CN"/>
        </w:rPr>
        <w:t xml:space="preserve">  </w:t>
      </w:r>
      <w:r>
        <w:rPr>
          <w:rFonts w:hint="eastAsia" w:ascii="Arial" w:hAnsi="Arial" w:cs="Arial"/>
          <w:b/>
          <w:bCs/>
          <w:sz w:val="24"/>
          <w:lang w:eastAsia="zh-CN"/>
        </w:rPr>
        <w:t>(was S2-</w:t>
      </w:r>
      <w:r>
        <w:rPr>
          <w:rFonts w:ascii="Arial" w:hAnsi="Arial" w:cs="Arial"/>
          <w:b/>
          <w:bCs/>
          <w:sz w:val="24"/>
          <w:lang w:eastAsia="zh-CN"/>
        </w:rPr>
        <w:t>25</w:t>
      </w:r>
      <w:r>
        <w:rPr>
          <w:rFonts w:hint="eastAsia" w:ascii="Arial" w:hAnsi="Arial" w:cs="Arial"/>
          <w:b/>
          <w:bCs/>
          <w:sz w:val="24"/>
          <w:lang w:val="en-US" w:eastAsia="zh-CN"/>
        </w:rPr>
        <w:t>11164</w:t>
      </w:r>
      <w:r>
        <w:rPr>
          <w:rFonts w:hint="eastAsia" w:ascii="Arial" w:hAnsi="Arial" w:cs="Arial"/>
          <w:b/>
          <w:bCs/>
          <w:sz w:val="24"/>
          <w:lang w:eastAsia="zh-CN"/>
        </w:rPr>
        <w:t>)</w:t>
      </w:r>
    </w:p>
    <w:p w14:paraId="6B6DF7AC">
      <w:pPr>
        <w:ind w:left="2127" w:hanging="2127"/>
        <w:rPr>
          <w:rFonts w:hint="default" w:ascii="Arial" w:hAnsi="Arial" w:eastAsia="MS Mincho" w:cs="Arial"/>
          <w:b/>
          <w:lang w:val="en-US" w:eastAsia="ko-KR"/>
        </w:rPr>
      </w:pPr>
      <w:r>
        <w:rPr>
          <w:rFonts w:ascii="Arial" w:hAnsi="Arial" w:cs="Arial"/>
          <w:b/>
        </w:rPr>
        <w:t>Source:</w:t>
      </w:r>
      <w:r>
        <w:rPr>
          <w:rFonts w:ascii="Arial" w:hAnsi="Arial" w:cs="Arial"/>
          <w:b/>
        </w:rPr>
        <w:tab/>
      </w:r>
      <w:r>
        <w:rPr>
          <w:rFonts w:hint="eastAsia" w:ascii="Arial" w:hAnsi="Arial" w:cs="Arial"/>
          <w:b/>
          <w:lang w:eastAsia="zh-CN"/>
        </w:rPr>
        <w:t>CATT</w:t>
      </w:r>
      <w:r>
        <w:rPr>
          <w:rFonts w:hint="eastAsia" w:ascii="Arial" w:hAnsi="Arial" w:cs="Arial"/>
          <w:b/>
          <w:lang w:val="en-US" w:eastAsia="zh-CN"/>
        </w:rPr>
        <w:t>, Ericsson, OPPO, LGE, NTT DOCOMO, Skylo Technologies, NEC, Novamint, Thales, TNO, EchoStar, Inmarsat, Viasat,  Sateliot, Airbus,  Eutelsat, Vivo, Spreadtrum, CSCN, MediaTek Inc., China Unicom, China Telecom, China Mobile, ZTE corporation, Xiaomi, QC, Nokia</w:t>
      </w:r>
    </w:p>
    <w:p w14:paraId="236C90AC">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rPr>
        <w:t>7</w:t>
      </w:r>
      <w:r>
        <w:rPr>
          <w:rFonts w:ascii="Arial" w:hAnsi="Arial" w:cs="Arial"/>
          <w:b/>
        </w:rPr>
        <w:t xml:space="preserve">]: </w:t>
      </w:r>
      <w:r>
        <w:rPr>
          <w:rFonts w:hint="eastAsia" w:ascii="Arial" w:hAnsi="Arial" w:cs="Arial"/>
          <w:b/>
          <w:lang w:eastAsia="zh-CN"/>
        </w:rPr>
        <w:t xml:space="preserve">Work task and key issue for </w:t>
      </w:r>
      <w:r>
        <w:rPr>
          <w:rFonts w:ascii="Arial" w:hAnsi="Arial" w:cs="Arial"/>
          <w:b/>
        </w:rPr>
        <w:t>6G satellite access</w:t>
      </w:r>
    </w:p>
    <w:p w14:paraId="06D8223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2CA545C3">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20.6.7</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4B5BD0C">
      <w:pPr>
        <w:rPr>
          <w:rFonts w:ascii="Arial" w:hAnsi="Arial" w:cs="Arial"/>
          <w:i/>
          <w:lang w:eastAsia="zh-CN"/>
        </w:rPr>
      </w:pPr>
      <w:r>
        <w:rPr>
          <w:rFonts w:ascii="Arial" w:hAnsi="Arial" w:cs="Arial"/>
          <w:i/>
        </w:rPr>
        <w:t>Abstract of the contribution: This contribution proposes the scope of WT#7 and corresponding Key Issue(s) for SA2 6G SID.</w:t>
      </w:r>
    </w:p>
    <w:p w14:paraId="0B224D7B">
      <w:pPr>
        <w:pStyle w:val="3"/>
        <w:rPr>
          <w:rFonts w:cs="Arial"/>
          <w:sz w:val="32"/>
          <w:szCs w:val="18"/>
        </w:rPr>
      </w:pPr>
      <w:r>
        <w:rPr>
          <w:rFonts w:cs="Arial"/>
          <w:sz w:val="32"/>
          <w:szCs w:val="18"/>
        </w:rPr>
        <w:t>1. Justifications</w:t>
      </w:r>
    </w:p>
    <w:p w14:paraId="4A48902B">
      <w:pPr>
        <w:rPr>
          <w:lang w:eastAsia="zh-CN"/>
        </w:rPr>
      </w:pPr>
      <w:bookmarkStart w:id="0" w:name="_Hlk87257355"/>
      <w:r>
        <w:rPr>
          <w:rFonts w:hint="eastAsia"/>
          <w:lang w:eastAsia="zh-CN"/>
        </w:rPr>
        <w:t>SA2 SID</w:t>
      </w:r>
      <w:bookmarkStart w:id="1" w:name="OLE_LINK17"/>
      <w:r>
        <w:rPr>
          <w:rFonts w:hint="eastAsia"/>
          <w:lang w:eastAsia="zh-CN"/>
        </w:rPr>
        <w:t xml:space="preserve"> S2-</w:t>
      </w:r>
      <w:r>
        <w:rPr>
          <w:lang w:eastAsia="zh-CN"/>
        </w:rPr>
        <w:t>2506096</w:t>
      </w:r>
      <w:bookmarkEnd w:id="1"/>
      <w:r>
        <w:rPr>
          <w:rFonts w:hint="eastAsia"/>
          <w:lang w:eastAsia="zh-CN"/>
        </w:rPr>
        <w:t xml:space="preserve"> </w:t>
      </w:r>
      <w:r>
        <w:rPr>
          <w:lang w:eastAsia="zh-CN"/>
        </w:rPr>
        <w:t>proposes to study the aspects of non-terrestrial networks (NTN) in 6G. NTN topic is included in the following WTs</w:t>
      </w:r>
      <w:r>
        <w:rPr>
          <w:rFonts w:hint="eastAsia"/>
          <w:lang w:eastAsia="zh-CN"/>
        </w:rPr>
        <w:t>:</w:t>
      </w:r>
    </w:p>
    <w:p w14:paraId="64D026E9">
      <w:pPr>
        <w:pStyle w:val="125"/>
        <w:rPr>
          <w:lang w:eastAsia="zh-CN"/>
        </w:rPr>
      </w:pPr>
      <w:r>
        <w:rPr>
          <w:rFonts w:hint="eastAsia"/>
          <w:lang w:eastAsia="zh-CN"/>
        </w:rPr>
        <w:t>-</w:t>
      </w:r>
      <w:r>
        <w:rPr>
          <w:rFonts w:hint="eastAsia"/>
          <w:lang w:eastAsia="zh-CN"/>
        </w:rPr>
        <w:tab/>
      </w:r>
      <w:r>
        <w:rPr>
          <w:rFonts w:hint="eastAsia"/>
          <w:lang w:eastAsia="zh-CN"/>
        </w:rPr>
        <w:t xml:space="preserve">WT#2: </w:t>
      </w:r>
      <w:r>
        <w:rPr>
          <w:lang w:eastAsia="zh-CN"/>
        </w:rPr>
        <w:t>Study migration and interworking, including</w:t>
      </w:r>
    </w:p>
    <w:p w14:paraId="374D0E18">
      <w:pPr>
        <w:pStyle w:val="126"/>
        <w:rPr>
          <w:lang w:eastAsia="zh-CN"/>
        </w:rPr>
      </w:pPr>
      <w:r>
        <w:rPr>
          <w:rFonts w:hint="eastAsia"/>
          <w:lang w:eastAsia="zh-CN"/>
        </w:rPr>
        <w:t>-</w:t>
      </w:r>
      <w:r>
        <w:rPr>
          <w:rFonts w:hint="eastAsia"/>
          <w:lang w:eastAsia="zh-CN"/>
        </w:rPr>
        <w:tab/>
      </w:r>
      <w:r>
        <w:rPr>
          <w:lang w:eastAsia="zh-CN"/>
        </w:rPr>
        <w:t>How to support interworking between 6GS and 4G/5G NTN/satellite access that use EPS/5GS.</w:t>
      </w:r>
    </w:p>
    <w:p w14:paraId="40CCCA2A">
      <w:pPr>
        <w:pStyle w:val="125"/>
        <w:rPr>
          <w:lang w:eastAsia="zh-CN"/>
        </w:rPr>
      </w:pPr>
      <w:r>
        <w:rPr>
          <w:rFonts w:hint="eastAsia"/>
          <w:lang w:eastAsia="zh-CN"/>
        </w:rPr>
        <w:t>-</w:t>
      </w:r>
      <w:r>
        <w:rPr>
          <w:rFonts w:hint="eastAsia"/>
          <w:lang w:eastAsia="zh-CN"/>
        </w:rPr>
        <w:tab/>
      </w:r>
      <w:r>
        <w:rPr>
          <w:lang w:eastAsia="zh-CN"/>
        </w:rPr>
        <w:t>WT#7: Study how to support 6G RAT for NTN, based on RAN decision, and support service continuity aspects.</w:t>
      </w:r>
    </w:p>
    <w:p w14:paraId="16E35607">
      <w:pPr>
        <w:rPr>
          <w:ins w:id="0" w:author="merge" w:date="2025-11-13T09:32:00Z"/>
          <w:color w:val="000000" w:themeColor="text1"/>
          <w:lang w:eastAsia="zh-CN"/>
          <w14:textFill>
            <w14:solidFill>
              <w14:schemeClr w14:val="tx1"/>
            </w14:solidFill>
          </w14:textFill>
        </w:rPr>
      </w:pPr>
      <w:r>
        <w:rPr>
          <w:rFonts w:hint="eastAsia"/>
          <w:lang w:eastAsia="zh-CN"/>
        </w:rPr>
        <w:t xml:space="preserve">In addition, </w:t>
      </w:r>
      <w:r>
        <w:rPr>
          <w:lang w:eastAsia="zh-CN"/>
        </w:rPr>
        <w:t xml:space="preserve">3GPP RAN groups </w:t>
      </w:r>
      <w:r>
        <w:rPr>
          <w:rFonts w:hint="eastAsia"/>
          <w:lang w:eastAsia="zh-CN"/>
        </w:rPr>
        <w:t xml:space="preserve">also </w:t>
      </w:r>
      <w:r>
        <w:rPr>
          <w:lang w:eastAsia="zh-CN"/>
        </w:rPr>
        <w:t xml:space="preserve">agree to include NTN in the 6G Radio SI (see RP-251881) and will design </w:t>
      </w:r>
      <w:r>
        <w:rPr>
          <w:color w:val="000000" w:themeColor="text1"/>
          <w14:textFill>
            <w14:solidFill>
              <w14:schemeClr w14:val="tx1"/>
            </w14:solidFill>
          </w14:textFill>
        </w:rPr>
        <w:t>harmonized 6G Radio for TN and NTN</w:t>
      </w:r>
      <w:r>
        <w:rPr>
          <w:rFonts w:hint="eastAsia"/>
          <w:color w:val="000000" w:themeColor="text1"/>
          <w:lang w:eastAsia="zh-CN"/>
          <w14:textFill>
            <w14:solidFill>
              <w14:schemeClr w14:val="tx1"/>
            </w14:solidFill>
          </w14:textFill>
        </w:rPr>
        <w:t>.</w:t>
      </w:r>
    </w:p>
    <w:p w14:paraId="1465BFDE">
      <w:pPr>
        <w:pStyle w:val="3"/>
        <w:rPr>
          <w:ins w:id="1" w:author="merge" w:date="2025-11-13T09:32:00Z"/>
          <w:rFonts w:cs="Arial"/>
          <w:sz w:val="32"/>
          <w:szCs w:val="18"/>
        </w:rPr>
      </w:pPr>
      <w:ins w:id="2" w:author="merge" w:date="2025-11-13T09:32:00Z">
        <w:r>
          <w:rPr>
            <w:rFonts w:hint="eastAsia" w:cs="Arial"/>
            <w:sz w:val="32"/>
            <w:szCs w:val="18"/>
            <w:lang w:eastAsia="zh-CN"/>
          </w:rPr>
          <w:t>2</w:t>
        </w:r>
      </w:ins>
      <w:ins w:id="3" w:author="merge" w:date="2025-11-13T09:32:00Z">
        <w:r>
          <w:rPr>
            <w:rFonts w:cs="Arial"/>
            <w:sz w:val="32"/>
            <w:szCs w:val="18"/>
          </w:rPr>
          <w:t xml:space="preserve">. </w:t>
        </w:r>
      </w:ins>
      <w:ins w:id="4" w:author="merge" w:date="2025-11-13T10:58:00Z">
        <w:r>
          <w:rPr>
            <w:rFonts w:cs="Arial"/>
            <w:sz w:val="32"/>
            <w:szCs w:val="18"/>
          </w:rPr>
          <w:t>Merged Documents</w:t>
        </w:r>
      </w:ins>
    </w:p>
    <w:p w14:paraId="4D148AE9">
      <w:pPr>
        <w:rPr>
          <w:ins w:id="5" w:author="merge" w:date="2025-11-13T10:58:00Z"/>
          <w:lang w:eastAsia="zh-CN"/>
        </w:rPr>
      </w:pPr>
      <w:ins w:id="6" w:author="merge" w:date="2025-11-13T10:58:00Z">
        <w:r>
          <w:rPr>
            <w:lang w:eastAsia="zh-CN"/>
          </w:rPr>
          <w:t>The following contributions are considered to the WT#</w:t>
        </w:r>
      </w:ins>
      <w:ins w:id="7" w:author="merge" w:date="2025-11-13T10:58:00Z">
        <w:r>
          <w:rPr>
            <w:rFonts w:hint="eastAsia"/>
            <w:lang w:eastAsia="zh-CN"/>
          </w:rPr>
          <w:t>7</w:t>
        </w:r>
      </w:ins>
      <w:ins w:id="8" w:author="merge" w:date="2025-11-13T10:58:00Z">
        <w:r>
          <w:rPr>
            <w:lang w:eastAsia="zh-CN"/>
          </w:rPr>
          <w:t xml:space="preserve">: </w:t>
        </w:r>
      </w:ins>
      <w:ins w:id="9" w:author="merge" w:date="2025-11-13T10:58:00Z">
        <w:r>
          <w:rPr>
            <w:rFonts w:hint="eastAsia"/>
            <w:lang w:eastAsia="zh-CN"/>
          </w:rPr>
          <w:t>6G NTN</w:t>
        </w:r>
      </w:ins>
      <w:ins w:id="10" w:author="merge" w:date="2025-11-13T10:58:00Z">
        <w:r>
          <w:rPr>
            <w:lang w:eastAsia="zh-CN"/>
          </w:rPr>
          <w:t xml:space="preserve"> for SA2#17</w:t>
        </w:r>
      </w:ins>
      <w:ins w:id="11" w:author="merge" w:date="2025-11-13T10:58:00Z">
        <w:r>
          <w:rPr>
            <w:rFonts w:hint="eastAsia"/>
            <w:lang w:eastAsia="zh-CN"/>
          </w:rPr>
          <w:t>2</w:t>
        </w:r>
      </w:ins>
      <w:ins w:id="12" w:author="merge" w:date="2025-11-13T10:58:00Z">
        <w:r>
          <w:rPr>
            <w:lang w:eastAsia="zh-CN"/>
          </w:rPr>
          <w:t xml:space="preserve"> meeting.</w:t>
        </w:r>
      </w:ins>
    </w:p>
    <w:p w14:paraId="73CCD71F">
      <w:pPr>
        <w:rPr>
          <w:ins w:id="13" w:author="merge" w:date="2025-11-13T10:54:00Z"/>
          <w:color w:val="000000" w:themeColor="text1"/>
          <w:lang w:eastAsia="zh-CN"/>
          <w14:textFill>
            <w14:solidFill>
              <w14:schemeClr w14:val="tx1"/>
            </w14:solidFill>
          </w14:textFill>
        </w:rPr>
      </w:pPr>
    </w:p>
    <w:tbl>
      <w:tblPr>
        <w:tblStyle w:val="9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848"/>
        <w:gridCol w:w="1985"/>
        <w:gridCol w:w="6061"/>
      </w:tblGrid>
      <w:tr w14:paraId="03E0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ins w:id="14" w:author="merge" w:date="2025-11-13T10:55:00Z"/>
        </w:trPr>
        <w:tc>
          <w:tcPr>
            <w:tcW w:w="488" w:type="pct"/>
          </w:tcPr>
          <w:p w14:paraId="2BF4E20B">
            <w:pPr>
              <w:rPr>
                <w:ins w:id="15" w:author="merge" w:date="2025-11-13T10:55:00Z"/>
                <w:b/>
                <w:bCs/>
                <w:color w:val="000000" w:themeColor="text1"/>
                <w:lang w:eastAsia="zh-CN"/>
                <w14:textFill>
                  <w14:solidFill>
                    <w14:schemeClr w14:val="tx1"/>
                  </w14:solidFill>
                </w14:textFill>
              </w:rPr>
            </w:pPr>
            <w:ins w:id="16" w:author="merge" w:date="2025-11-13T10:55:00Z">
              <w:r>
                <w:rPr>
                  <w:b/>
                  <w:bCs/>
                  <w:color w:val="000000" w:themeColor="text1"/>
                  <w:lang w:eastAsia="zh-CN"/>
                  <w14:textFill>
                    <w14:solidFill>
                      <w14:schemeClr w14:val="tx1"/>
                    </w14:solidFill>
                  </w14:textFill>
                </w:rPr>
                <w:t>TDoc</w:t>
              </w:r>
            </w:ins>
          </w:p>
        </w:tc>
        <w:tc>
          <w:tcPr>
            <w:tcW w:w="430" w:type="pct"/>
          </w:tcPr>
          <w:p w14:paraId="6C90799D">
            <w:pPr>
              <w:rPr>
                <w:ins w:id="17" w:author="merge" w:date="2025-11-13T10:55:00Z"/>
                <w:b/>
                <w:bCs/>
                <w:color w:val="000000" w:themeColor="text1"/>
                <w:lang w:eastAsia="zh-CN"/>
                <w14:textFill>
                  <w14:solidFill>
                    <w14:schemeClr w14:val="tx1"/>
                  </w14:solidFill>
                </w14:textFill>
              </w:rPr>
            </w:pPr>
            <w:ins w:id="18" w:author="merge" w:date="2025-11-13T10:55:00Z">
              <w:r>
                <w:rPr>
                  <w:b/>
                  <w:bCs/>
                  <w:color w:val="000000" w:themeColor="text1"/>
                  <w:lang w:eastAsia="zh-CN"/>
                  <w14:textFill>
                    <w14:solidFill>
                      <w14:schemeClr w14:val="tx1"/>
                    </w14:solidFill>
                  </w14:textFill>
                </w:rPr>
                <w:t>Source</w:t>
              </w:r>
            </w:ins>
          </w:p>
        </w:tc>
        <w:tc>
          <w:tcPr>
            <w:tcW w:w="1007" w:type="pct"/>
          </w:tcPr>
          <w:p w14:paraId="0F5476EA">
            <w:pPr>
              <w:rPr>
                <w:ins w:id="19" w:author="merge" w:date="2025-11-13T10:55:00Z"/>
                <w:b/>
                <w:bCs/>
                <w:color w:val="000000" w:themeColor="text1"/>
                <w:lang w:eastAsia="zh-CN"/>
                <w14:textFill>
                  <w14:solidFill>
                    <w14:schemeClr w14:val="tx1"/>
                  </w14:solidFill>
                </w14:textFill>
              </w:rPr>
            </w:pPr>
            <w:ins w:id="20" w:author="merge" w:date="2025-11-13T10:55:00Z">
              <w:r>
                <w:rPr>
                  <w:b/>
                  <w:bCs/>
                  <w:color w:val="000000" w:themeColor="text1"/>
                  <w:lang w:eastAsia="zh-CN"/>
                  <w14:textFill>
                    <w14:solidFill>
                      <w14:schemeClr w14:val="tx1"/>
                    </w14:solidFill>
                  </w14:textFill>
                </w:rPr>
                <w:t>WT</w:t>
              </w:r>
            </w:ins>
          </w:p>
        </w:tc>
        <w:tc>
          <w:tcPr>
            <w:tcW w:w="3075" w:type="pct"/>
          </w:tcPr>
          <w:p w14:paraId="3662B5AB">
            <w:pPr>
              <w:rPr>
                <w:ins w:id="21" w:author="merge" w:date="2025-11-13T10:55:00Z"/>
                <w:b/>
                <w:bCs/>
                <w:color w:val="000000" w:themeColor="text1"/>
                <w:lang w:eastAsia="zh-CN"/>
                <w14:textFill>
                  <w14:solidFill>
                    <w14:schemeClr w14:val="tx1"/>
                  </w14:solidFill>
                </w14:textFill>
              </w:rPr>
            </w:pPr>
            <w:ins w:id="22" w:author="merge" w:date="2025-11-13T10:55:00Z">
              <w:r>
                <w:rPr>
                  <w:b/>
                  <w:bCs/>
                  <w:color w:val="000000" w:themeColor="text1"/>
                  <w:lang w:eastAsia="zh-CN"/>
                  <w14:textFill>
                    <w14:solidFill>
                      <w14:schemeClr w14:val="tx1"/>
                    </w14:solidFill>
                  </w14:textFill>
                </w:rPr>
                <w:t>KI</w:t>
              </w:r>
            </w:ins>
          </w:p>
        </w:tc>
      </w:tr>
      <w:tr w14:paraId="581F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23" w:author="merge" w:date="2025-11-13T10:55:00Z"/>
        </w:trPr>
        <w:tc>
          <w:tcPr>
            <w:tcW w:w="488" w:type="pct"/>
          </w:tcPr>
          <w:p w14:paraId="4829903E">
            <w:pPr>
              <w:rPr>
                <w:ins w:id="24" w:author="merge" w:date="2025-11-13T10:55:00Z"/>
                <w:b/>
                <w:bCs/>
                <w:color w:val="000000" w:themeColor="text1"/>
                <w:u w:val="single"/>
                <w:lang w:eastAsia="zh-CN"/>
                <w14:textFill>
                  <w14:solidFill>
                    <w14:schemeClr w14:val="tx1"/>
                  </w14:solidFill>
                </w14:textFill>
              </w:rPr>
            </w:pPr>
            <w:ins w:id="25" w:author="merge" w:date="2025-11-13T10:55:00Z">
              <w:r>
                <w:rPr>
                  <w:b/>
                  <w:bCs/>
                  <w:color w:val="000000" w:themeColor="text1"/>
                  <w:u w:val="single"/>
                  <w:lang w:eastAsia="zh-CN"/>
                  <w14:textFill>
                    <w14:solidFill>
                      <w14:schemeClr w14:val="tx1"/>
                    </w14:solidFill>
                  </w14:textFill>
                </w:rPr>
                <w:fldChar w:fldCharType="begin"/>
              </w:r>
            </w:ins>
            <w:ins w:id="26"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"https://www.3gpp.org/ftp/tsg_sa/WG2_Arch/TSGS2_172_Dallas_2025-11/Docs/S2-2509940.zip" </w:instrText>
              </w:r>
            </w:ins>
            <w:ins w:id="27" w:author="merge" w:date="2025-11-13T10:55:00Z">
              <w:r>
                <w:rPr>
                  <w:b/>
                  <w:bCs/>
                  <w:color w:val="000000" w:themeColor="text1"/>
                  <w:u w:val="single"/>
                  <w:lang w:eastAsia="zh-CN"/>
                  <w14:textFill>
                    <w14:solidFill>
                      <w14:schemeClr w14:val="tx1"/>
                    </w14:solidFill>
                  </w14:textFill>
                </w:rPr>
                <w:fldChar w:fldCharType="separate"/>
              </w:r>
            </w:ins>
            <w:ins w:id="28" w:author="merge" w:date="2025-11-13T10:55:00Z">
              <w:r>
                <w:rPr>
                  <w:rStyle w:val="95"/>
                  <w:b/>
                  <w:bCs/>
                  <w:lang w:eastAsia="zh-CN"/>
                </w:rPr>
                <w:t>S2-2509940</w:t>
              </w:r>
            </w:ins>
            <w:ins w:id="29" w:author="merge" w:date="2025-11-13T10:55:00Z">
              <w:r>
                <w:rPr>
                  <w:color w:val="000000" w:themeColor="text1"/>
                  <w:lang w:eastAsia="zh-CN"/>
                  <w14:textFill>
                    <w14:solidFill>
                      <w14:schemeClr w14:val="tx1"/>
                    </w14:solidFill>
                  </w14:textFill>
                </w:rPr>
                <w:fldChar w:fldCharType="end"/>
              </w:r>
            </w:ins>
          </w:p>
        </w:tc>
        <w:tc>
          <w:tcPr>
            <w:tcW w:w="430" w:type="pct"/>
          </w:tcPr>
          <w:p w14:paraId="7D8F7BED">
            <w:pPr>
              <w:rPr>
                <w:ins w:id="30" w:author="merge" w:date="2025-11-13T10:55:00Z"/>
                <w:color w:val="000000" w:themeColor="text1"/>
                <w:lang w:eastAsia="zh-CN"/>
                <w14:textFill>
                  <w14:solidFill>
                    <w14:schemeClr w14:val="tx1"/>
                  </w14:solidFill>
                </w14:textFill>
              </w:rPr>
            </w:pPr>
            <w:ins w:id="31" w:author="merge" w:date="2025-11-13T10:55:00Z">
              <w:r>
                <w:rPr>
                  <w:color w:val="000000" w:themeColor="text1"/>
                  <w:lang w:eastAsia="zh-CN"/>
                  <w14:textFill>
                    <w14:solidFill>
                      <w14:schemeClr w14:val="tx1"/>
                    </w14:solidFill>
                  </w14:textFill>
                </w:rPr>
                <w:t>NEC</w:t>
              </w:r>
            </w:ins>
          </w:p>
        </w:tc>
        <w:tc>
          <w:tcPr>
            <w:tcW w:w="1007" w:type="pct"/>
          </w:tcPr>
          <w:p w14:paraId="788A59EC">
            <w:pPr>
              <w:rPr>
                <w:ins w:id="32" w:author="merge" w:date="2025-11-13T10:55:00Z"/>
                <w:color w:val="000000" w:themeColor="text1"/>
                <w:lang w:eastAsia="zh-CN"/>
                <w14:textFill>
                  <w14:solidFill>
                    <w14:schemeClr w14:val="tx1"/>
                  </w14:solidFill>
                </w14:textFill>
              </w:rPr>
            </w:pPr>
            <w:ins w:id="33" w:author="merge" w:date="2025-11-13T10:55:00Z">
              <w:r>
                <w:rPr>
                  <w:color w:val="000000" w:themeColor="text1"/>
                  <w:lang w:eastAsia="zh-CN"/>
                  <w14:textFill>
                    <w14:solidFill>
                      <w14:schemeClr w14:val="tx1"/>
                    </w14:solidFill>
                  </w14:textFill>
                </w:rPr>
                <w:t>Same as S2-2509796</w:t>
              </w:r>
            </w:ins>
          </w:p>
        </w:tc>
        <w:tc>
          <w:tcPr>
            <w:tcW w:w="3075" w:type="pct"/>
          </w:tcPr>
          <w:p w14:paraId="6EA8ADC4">
            <w:pPr>
              <w:rPr>
                <w:ins w:id="34" w:author="merge" w:date="2025-11-13T10:55:00Z"/>
                <w:color w:val="000000" w:themeColor="text1"/>
                <w:lang w:eastAsia="zh-CN"/>
                <w14:textFill>
                  <w14:solidFill>
                    <w14:schemeClr w14:val="tx1"/>
                  </w14:solidFill>
                </w14:textFill>
              </w:rPr>
            </w:pPr>
            <w:ins w:id="35" w:author="merge" w:date="2025-11-13T10:55:00Z">
              <w:r>
                <w:rPr>
                  <w:color w:val="000000" w:themeColor="text1"/>
                  <w:lang w:eastAsia="zh-CN"/>
                  <w14:textFill>
                    <w14:solidFill>
                      <w14:schemeClr w14:val="tx1"/>
                    </w14:solidFill>
                  </w14:textFill>
                </w:rPr>
                <w:t>5.X. Key Issue #Y(7.1): Support 6G RAT for NTN in 6G system</w:t>
              </w:r>
            </w:ins>
            <w:ins w:id="36" w:author="merge" w:date="2025-11-13T10:55:00Z">
              <w:r>
                <w:rPr>
                  <w:color w:val="000000" w:themeColor="text1"/>
                  <w:lang w:eastAsia="zh-CN"/>
                  <w14:textFill>
                    <w14:solidFill>
                      <w14:schemeClr w14:val="tx1"/>
                    </w14:solidFill>
                  </w14:textFill>
                </w:rPr>
                <w:br w:type="textWrapping"/>
              </w:r>
            </w:ins>
            <w:ins w:id="37" w:author="merge" w:date="2025-11-13T10:55:00Z">
              <w:r>
                <w:rPr>
                  <w:color w:val="000000" w:themeColor="text1"/>
                  <w:lang w:eastAsia="zh-CN"/>
                  <w14:textFill>
                    <w14:solidFill>
                      <w14:schemeClr w14:val="tx1"/>
                    </w14:solidFill>
                  </w14:textFill>
                </w:rPr>
                <w:t>This key issue will study how to support satellite access using 6G RAT for NTN in 6G system, considering transparent and regenerative payload architectures. The key issue will also study how to include support for:</w:t>
              </w:r>
            </w:ins>
            <w:ins w:id="38" w:author="merge" w:date="2025-11-13T10:55:00Z">
              <w:r>
                <w:rPr>
                  <w:color w:val="000000" w:themeColor="text1"/>
                  <w:lang w:eastAsia="zh-CN"/>
                  <w14:textFill>
                    <w14:solidFill>
                      <w14:schemeClr w14:val="tx1"/>
                    </w14:solidFill>
                  </w14:textFill>
                </w:rPr>
                <w:br w:type="textWrapping"/>
              </w:r>
            </w:ins>
            <w:ins w:id="39" w:author="merge" w:date="2025-11-13T10:55:00Z">
              <w:r>
                <w:rPr>
                  <w:color w:val="000000" w:themeColor="text1"/>
                  <w:lang w:eastAsia="zh-CN"/>
                  <w14:textFill>
                    <w14:solidFill>
                      <w14:schemeClr w14:val="tx1"/>
                    </w14:solidFill>
                  </w14:textFill>
                </w:rPr>
                <w:t>- Store and Forward (S&amp;F) mode.</w:t>
              </w:r>
            </w:ins>
            <w:ins w:id="40" w:author="merge" w:date="2025-11-13T10:55:00Z">
              <w:r>
                <w:rPr>
                  <w:color w:val="000000" w:themeColor="text1"/>
                  <w:lang w:eastAsia="zh-CN"/>
                  <w14:textFill>
                    <w14:solidFill>
                      <w14:schemeClr w14:val="tx1"/>
                    </w14:solidFill>
                  </w14:textFill>
                </w:rPr>
                <w:br w:type="textWrapping"/>
              </w:r>
            </w:ins>
            <w:ins w:id="41" w:author="merge" w:date="2025-11-13T10:55:00Z">
              <w:r>
                <w:rPr>
                  <w:color w:val="000000" w:themeColor="text1"/>
                  <w:lang w:eastAsia="zh-CN"/>
                  <w14:textFill>
                    <w14:solidFill>
                      <w14:schemeClr w14:val="tx1"/>
                    </w14:solidFill>
                  </w14:textFill>
                </w:rPr>
                <w:t>- Policy/charging differentiation and (re)selection among TN and satellite accesses with different orbit types (LEO, MEO, GEO).</w:t>
              </w:r>
            </w:ins>
            <w:ins w:id="42" w:author="merge" w:date="2025-11-13T10:55:00Z">
              <w:r>
                <w:rPr>
                  <w:color w:val="000000" w:themeColor="text1"/>
                  <w:lang w:eastAsia="zh-CN"/>
                  <w14:textFill>
                    <w14:solidFill>
                      <w14:schemeClr w14:val="tx1"/>
                    </w14:solidFill>
                  </w14:textFill>
                </w:rPr>
                <w:br w:type="textWrapping"/>
              </w:r>
            </w:ins>
            <w:ins w:id="43" w:author="merge" w:date="2025-11-13T10:55:00Z">
              <w:r>
                <w:rPr>
                  <w:color w:val="000000" w:themeColor="text1"/>
                  <w:lang w:eastAsia="zh-CN"/>
                  <w14:textFill>
                    <w14:solidFill>
                      <w14:schemeClr w14:val="tx1"/>
                    </w14:solidFill>
                  </w14:textFill>
                </w:rPr>
                <w:t>- Lawful Interception.</w:t>
              </w:r>
            </w:ins>
            <w:ins w:id="44" w:author="merge" w:date="2025-11-13T10:55:00Z">
              <w:r>
                <w:rPr>
                  <w:color w:val="000000" w:themeColor="text1"/>
                  <w:lang w:eastAsia="zh-CN"/>
                  <w14:textFill>
                    <w14:solidFill>
                      <w14:schemeClr w14:val="tx1"/>
                    </w14:solidFill>
                  </w14:textFill>
                </w:rPr>
                <w:br w:type="textWrapping"/>
              </w:r>
            </w:ins>
            <w:ins w:id="45" w:author="merge" w:date="2025-11-13T10:55:00Z">
              <w:r>
                <w:rPr>
                  <w:color w:val="000000" w:themeColor="text1"/>
                  <w:lang w:eastAsia="zh-CN"/>
                  <w14:textFill>
                    <w14:solidFill>
                      <w14:schemeClr w14:val="tx1"/>
                    </w14:solidFill>
                  </w14:textFill>
                </w:rPr>
                <w:t>NOTE 1: The detailed scope on supporting 6G RAT for NTN will be coordinated and aligned with RAN.</w:t>
              </w:r>
            </w:ins>
            <w:ins w:id="46" w:author="merge" w:date="2025-11-13T10:55:00Z">
              <w:r>
                <w:rPr>
                  <w:color w:val="000000" w:themeColor="text1"/>
                  <w:lang w:eastAsia="zh-CN"/>
                  <w14:textFill>
                    <w14:solidFill>
                      <w14:schemeClr w14:val="tx1"/>
                    </w14:solidFill>
                  </w14:textFill>
                </w:rPr>
                <w:br w:type="textWrapping"/>
              </w:r>
            </w:ins>
            <w:ins w:id="47" w:author="merge" w:date="2025-11-13T10:55:00Z">
              <w:r>
                <w:rPr>
                  <w:color w:val="000000" w:themeColor="text1"/>
                  <w:lang w:eastAsia="zh-CN"/>
                  <w14:textFill>
                    <w14:solidFill>
                      <w14:schemeClr w14:val="tx1"/>
                    </w14:solidFill>
                  </w14:textFill>
                </w:rPr>
                <w:t>NOTE 2:  Whether and how to re-use or enhance the 4G/5G satellite specific functions(e.g. earth fixed tracking areas, satellite specific RAT types etc.) should be evaluated.</w:t>
              </w:r>
            </w:ins>
            <w:ins w:id="48" w:author="merge" w:date="2025-11-13T10:55:00Z">
              <w:r>
                <w:rPr>
                  <w:color w:val="000000" w:themeColor="text1"/>
                  <w:lang w:eastAsia="zh-CN"/>
                  <w14:textFill>
                    <w14:solidFill>
                      <w14:schemeClr w14:val="tx1"/>
                    </w14:solidFill>
                  </w14:textFill>
                </w:rPr>
                <w:br w:type="textWrapping"/>
              </w:r>
            </w:ins>
            <w:ins w:id="49" w:author="merge" w:date="2025-11-13T10:55:00Z">
              <w:r>
                <w:rPr>
                  <w:color w:val="000000" w:themeColor="text1"/>
                  <w:lang w:eastAsia="zh-CN"/>
                  <w14:textFill>
                    <w14:solidFill>
                      <w14:schemeClr w14:val="tx1"/>
                    </w14:solidFill>
                  </w14:textFill>
                </w:rPr>
                <w:t>NOTE 3:  The detailed scope of Lawful Interception will be coordinated and aligned with SA3-LI.</w:t>
              </w:r>
            </w:ins>
            <w:ins w:id="50" w:author="merge" w:date="2025-11-13T10:55:00Z">
              <w:r>
                <w:rPr>
                  <w:color w:val="000000" w:themeColor="text1"/>
                  <w:lang w:eastAsia="zh-CN"/>
                  <w14:textFill>
                    <w14:solidFill>
                      <w14:schemeClr w14:val="tx1"/>
                    </w14:solidFill>
                  </w14:textFill>
                </w:rPr>
                <w:br w:type="textWrapping"/>
              </w:r>
            </w:ins>
            <w:ins w:id="51" w:author="merge" w:date="2025-11-13T10:55:00Z">
              <w:r>
                <w:rPr>
                  <w:color w:val="000000" w:themeColor="text1"/>
                  <w:lang w:eastAsia="zh-CN"/>
                  <w14:textFill>
                    <w14:solidFill>
                      <w14:schemeClr w14:val="tx1"/>
                    </w14:solidFill>
                  </w14:textFill>
                </w:rPr>
                <w:t>NOTE 4:  The deployment of CN functionalities on-board a satellite should support the optimization of the UP path (e.g. by the Inter-satellite link) and take the deployment complexity into consideration.</w:t>
              </w:r>
            </w:ins>
            <w:ins w:id="52" w:author="merge" w:date="2025-11-13T10:55:00Z">
              <w:r>
                <w:rPr>
                  <w:color w:val="000000" w:themeColor="text1"/>
                  <w:lang w:eastAsia="zh-CN"/>
                  <w14:textFill>
                    <w14:solidFill>
                      <w14:schemeClr w14:val="tx1"/>
                    </w14:solidFill>
                  </w14:textFill>
                </w:rPr>
                <w:br w:type="textWrapping"/>
              </w:r>
            </w:ins>
            <w:ins w:id="53" w:author="merge" w:date="2025-11-13T10:55:00Z">
              <w:r>
                <w:rPr>
                  <w:color w:val="000000" w:themeColor="text1"/>
                  <w:lang w:eastAsia="zh-CN"/>
                  <w14:textFill>
                    <w14:solidFill>
                      <w14:schemeClr w14:val="tx1"/>
                    </w14:solidFill>
                  </w14:textFill>
                </w:rPr>
                <w:t>NOTE 5:  The mechanism design to tackle intermittent connectivity via NTN should follow the general principle designed to tackle intermittent connectivity via TN.</w:t>
              </w:r>
            </w:ins>
            <w:ins w:id="54" w:author="merge" w:date="2025-11-13T10:55:00Z">
              <w:r>
                <w:rPr>
                  <w:color w:val="000000" w:themeColor="text1"/>
                  <w:lang w:eastAsia="zh-CN"/>
                  <w14:textFill>
                    <w14:solidFill>
                      <w14:schemeClr w14:val="tx1"/>
                    </w14:solidFill>
                  </w14:textFill>
                </w:rPr>
                <w:br w:type="textWrapping"/>
              </w:r>
            </w:ins>
            <w:ins w:id="55" w:author="merge" w:date="2025-11-13T10:55:00Z">
              <w:r>
                <w:rPr>
                  <w:color w:val="000000" w:themeColor="text1"/>
                  <w:lang w:eastAsia="zh-CN"/>
                  <w14:textFill>
                    <w14:solidFill>
                      <w14:schemeClr w14:val="tx1"/>
                    </w14:solidFill>
                  </w14:textFill>
                </w:rPr>
                <w:t>NOTE 6:  The policy/charging including the (re)selection among TN and satellite accesses with different orbit should be coordinated and aligned with general policy/charging framework in WT#1.2 and CT1/RAN2’s conclusions.</w:t>
              </w:r>
            </w:ins>
            <w:ins w:id="56" w:author="merge" w:date="2025-11-13T10:55:00Z">
              <w:r>
                <w:rPr>
                  <w:color w:val="000000" w:themeColor="text1"/>
                  <w:lang w:eastAsia="zh-CN"/>
                  <w14:textFill>
                    <w14:solidFill>
                      <w14:schemeClr w14:val="tx1"/>
                    </w14:solidFill>
                  </w14:textFill>
                </w:rPr>
                <w:br w:type="textWrapping"/>
              </w:r>
            </w:ins>
            <w:ins w:id="57" w:author="merge" w:date="2025-11-13T10:55:00Z">
              <w:r>
                <w:rPr>
                  <w:color w:val="000000" w:themeColor="text1"/>
                  <w:lang w:eastAsia="zh-CN"/>
                  <w14:textFill>
                    <w14:solidFill>
                      <w14:schemeClr w14:val="tx1"/>
                    </w14:solidFill>
                  </w14:textFill>
                </w:rPr>
                <w:t>5.X. Key Issue #Z(7.2): Mobility and service continuity</w:t>
              </w:r>
            </w:ins>
            <w:ins w:id="58" w:author="merge" w:date="2025-11-13T10:55:00Z">
              <w:r>
                <w:rPr>
                  <w:color w:val="000000" w:themeColor="text1"/>
                  <w:lang w:eastAsia="zh-CN"/>
                  <w14:textFill>
                    <w14:solidFill>
                      <w14:schemeClr w14:val="tx1"/>
                    </w14:solidFill>
                  </w14:textFill>
                </w:rPr>
                <w:br w:type="textWrapping"/>
              </w:r>
            </w:ins>
            <w:ins w:id="59" w:author="merge" w:date="2025-11-13T10:55:00Z">
              <w:r>
                <w:rPr>
                  <w:color w:val="000000" w:themeColor="text1"/>
                  <w:lang w:eastAsia="zh-CN"/>
                  <w14:textFill>
                    <w14:solidFill>
                      <w14:schemeClr w14:val="tx1"/>
                    </w14:solidFill>
                  </w14:textFill>
                </w:rPr>
                <w:t>This key issue will study how to support mobility and service continuity for NTN due to user or satellite mobility or other network conditions, including:</w:t>
              </w:r>
            </w:ins>
            <w:ins w:id="60" w:author="merge" w:date="2025-11-13T10:55:00Z">
              <w:r>
                <w:rPr>
                  <w:color w:val="000000" w:themeColor="text1"/>
                  <w:lang w:eastAsia="zh-CN"/>
                  <w14:textFill>
                    <w14:solidFill>
                      <w14:schemeClr w14:val="tx1"/>
                    </w14:solidFill>
                  </w14:textFill>
                </w:rPr>
                <w:br w:type="textWrapping"/>
              </w:r>
            </w:ins>
            <w:ins w:id="61" w:author="merge" w:date="2025-11-13T10:55:00Z">
              <w:r>
                <w:rPr>
                  <w:color w:val="000000" w:themeColor="text1"/>
                  <w:lang w:eastAsia="zh-CN"/>
                  <w14:textFill>
                    <w14:solidFill>
                      <w14:schemeClr w14:val="tx1"/>
                    </w14:solidFill>
                  </w14:textFill>
                </w:rPr>
                <w:t>- Whether and how to enhance mobility and service continuity between TN and NTN, including support for simultaneous connectivity via TN and NTN (intra- and inter-operator cases).</w:t>
              </w:r>
            </w:ins>
            <w:ins w:id="62" w:author="merge" w:date="2025-11-13T10:55:00Z">
              <w:r>
                <w:rPr>
                  <w:color w:val="000000" w:themeColor="text1"/>
                  <w:lang w:eastAsia="zh-CN"/>
                  <w14:textFill>
                    <w14:solidFill>
                      <w14:schemeClr w14:val="tx1"/>
                    </w14:solidFill>
                  </w14:textFill>
                </w:rPr>
                <w:br w:type="textWrapping"/>
              </w:r>
            </w:ins>
            <w:ins w:id="63" w:author="merge" w:date="2025-11-13T10:55:00Z">
              <w:r>
                <w:rPr>
                  <w:color w:val="000000" w:themeColor="text1"/>
                  <w:lang w:eastAsia="zh-CN"/>
                  <w14:textFill>
                    <w14:solidFill>
                      <w14:schemeClr w14:val="tx1"/>
                    </w14:solidFill>
                  </w14:textFill>
                </w:rPr>
                <w:t>- Whether and how to enhance mobility and service continuity between access links via satellitesin the same and different orbit types (LEO, MEO, GEO).</w:t>
              </w:r>
            </w:ins>
            <w:ins w:id="64" w:author="merge" w:date="2025-11-13T10:55:00Z">
              <w:r>
                <w:rPr>
                  <w:color w:val="000000" w:themeColor="text1"/>
                  <w:lang w:eastAsia="zh-CN"/>
                  <w14:textFill>
                    <w14:solidFill>
                      <w14:schemeClr w14:val="tx1"/>
                    </w14:solidFill>
                  </w14:textFill>
                </w:rPr>
                <w:br w:type="textWrapping"/>
              </w:r>
            </w:ins>
            <w:ins w:id="65" w:author="merge" w:date="2025-11-13T10:55:00Z">
              <w:r>
                <w:rPr>
                  <w:color w:val="000000" w:themeColor="text1"/>
                  <w:lang w:eastAsia="zh-CN"/>
                  <w14:textFill>
                    <w14:solidFill>
                      <w14:schemeClr w14:val="tx1"/>
                    </w14:solidFill>
                  </w14:textFill>
                </w:rPr>
                <w:t>- Enhanced reliable connectivity via multiple 6G NTN access links (from different orbits) to support satellite backhaul.</w:t>
              </w:r>
            </w:ins>
            <w:ins w:id="66" w:author="merge" w:date="2025-11-13T10:55:00Z">
              <w:r>
                <w:rPr>
                  <w:color w:val="000000" w:themeColor="text1"/>
                  <w:lang w:eastAsia="zh-CN"/>
                  <w14:textFill>
                    <w14:solidFill>
                      <w14:schemeClr w14:val="tx1"/>
                    </w14:solidFill>
                  </w14:textFill>
                </w:rPr>
                <w:br w:type="textWrapping"/>
              </w:r>
            </w:ins>
            <w:ins w:id="67" w:author="merge" w:date="2025-11-13T10:55:00Z">
              <w:r>
                <w:rPr>
                  <w:color w:val="000000" w:themeColor="text1"/>
                  <w:lang w:eastAsia="zh-CN"/>
                  <w14:textFill>
                    <w14:solidFill>
                      <w14:schemeClr w14:val="tx1"/>
                    </w14:solidFill>
                  </w14:textFill>
                </w:rPr>
                <w:t>- How to mitigate the effects from the use of dynamic satellite backhaul and/or feeder links on the user plane traffic between a UE and the CN and maintain system performance.</w:t>
              </w:r>
            </w:ins>
            <w:ins w:id="68" w:author="merge" w:date="2025-11-13T10:55:00Z">
              <w:r>
                <w:rPr>
                  <w:color w:val="000000" w:themeColor="text1"/>
                  <w:lang w:eastAsia="zh-CN"/>
                  <w14:textFill>
                    <w14:solidFill>
                      <w14:schemeClr w14:val="tx1"/>
                    </w14:solidFill>
                  </w14:textFill>
                </w:rPr>
                <w:br w:type="textWrapping"/>
              </w:r>
            </w:ins>
            <w:ins w:id="69" w:author="merge" w:date="2025-11-13T10:55:00Z">
              <w:r>
                <w:rPr>
                  <w:color w:val="000000" w:themeColor="text1"/>
                  <w:lang w:eastAsia="zh-CN"/>
                  <w14:textFill>
                    <w14:solidFill>
                      <w14:schemeClr w14:val="tx1"/>
                    </w14:solidFill>
                  </w14:textFill>
                </w:rPr>
                <w:t>5.X. Key Issue #M(7.3): Interworking with legacy system/RAT</w:t>
              </w:r>
            </w:ins>
            <w:ins w:id="70" w:author="merge" w:date="2025-11-13T10:55:00Z">
              <w:r>
                <w:rPr>
                  <w:color w:val="000000" w:themeColor="text1"/>
                  <w:lang w:eastAsia="zh-CN"/>
                  <w14:textFill>
                    <w14:solidFill>
                      <w14:schemeClr w14:val="tx1"/>
                    </w14:solidFill>
                  </w14:textFill>
                </w:rPr>
                <w:br w:type="textWrapping"/>
              </w:r>
            </w:ins>
            <w:ins w:id="71" w:author="merge" w:date="2025-11-13T10:55:00Z">
              <w:r>
                <w:rPr>
                  <w:color w:val="000000" w:themeColor="text1"/>
                  <w:lang w:eastAsia="zh-CN"/>
                  <w14:textFill>
                    <w14:solidFill>
                      <w14:schemeClr w14:val="tx1"/>
                    </w14:solidFill>
                  </w14:textFill>
                </w:rPr>
                <w:t>This key issue will study whether and how to support interworking for NTN with legacy system/RAT, especially the following aspects:</w:t>
              </w:r>
            </w:ins>
            <w:ins w:id="72" w:author="merge" w:date="2025-11-13T10:55:00Z">
              <w:r>
                <w:rPr>
                  <w:color w:val="000000" w:themeColor="text1"/>
                  <w:lang w:eastAsia="zh-CN"/>
                  <w14:textFill>
                    <w14:solidFill>
                      <w14:schemeClr w14:val="tx1"/>
                    </w14:solidFill>
                  </w14:textFill>
                </w:rPr>
                <w:br w:type="textWrapping"/>
              </w:r>
            </w:ins>
            <w:ins w:id="73" w:author="merge" w:date="2025-11-13T10:55:00Z">
              <w:r>
                <w:rPr>
                  <w:color w:val="000000" w:themeColor="text1"/>
                  <w:lang w:eastAsia="zh-CN"/>
                  <w14:textFill>
                    <w14:solidFill>
                      <w14:schemeClr w14:val="tx1"/>
                    </w14:solidFill>
                  </w14:textFill>
                </w:rPr>
                <w:t>- Whether and how to support interworking with legacy system/RAT.</w:t>
              </w:r>
            </w:ins>
            <w:ins w:id="74" w:author="merge" w:date="2025-11-13T10:55:00Z">
              <w:r>
                <w:rPr>
                  <w:color w:val="000000" w:themeColor="text1"/>
                  <w:lang w:eastAsia="zh-CN"/>
                  <w14:textFill>
                    <w14:solidFill>
                      <w14:schemeClr w14:val="tx1"/>
                    </w14:solidFill>
                  </w14:textFill>
                </w:rPr>
                <w:br w:type="textWrapping"/>
              </w:r>
            </w:ins>
            <w:ins w:id="75" w:author="merge" w:date="2025-11-13T10:55:00Z">
              <w:r>
                <w:rPr>
                  <w:color w:val="000000" w:themeColor="text1"/>
                  <w:lang w:eastAsia="zh-CN"/>
                  <w14:textFill>
                    <w14:solidFill>
                      <w14:schemeClr w14:val="tx1"/>
                    </w14:solidFill>
                  </w14:textFill>
                </w:rPr>
                <w:t>NOTE:  How to handle interworking with legacy system/RAT will be coordinated and aligned with key issues related to WT#2</w:t>
              </w:r>
            </w:ins>
          </w:p>
        </w:tc>
      </w:tr>
      <w:tr w14:paraId="722B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76" w:author="merge" w:date="2025-11-13T10:55:00Z"/>
        </w:trPr>
        <w:tc>
          <w:tcPr>
            <w:tcW w:w="488" w:type="pct"/>
          </w:tcPr>
          <w:p w14:paraId="3C79B0EE">
            <w:pPr>
              <w:rPr>
                <w:ins w:id="77" w:author="merge" w:date="2025-11-13T10:55:00Z"/>
                <w:b/>
                <w:bCs/>
                <w:color w:val="000000" w:themeColor="text1"/>
                <w:u w:val="single"/>
                <w:lang w:eastAsia="zh-CN"/>
                <w14:textFill>
                  <w14:solidFill>
                    <w14:schemeClr w14:val="tx1"/>
                  </w14:solidFill>
                </w14:textFill>
              </w:rPr>
            </w:pPr>
            <w:ins w:id="78" w:author="merge" w:date="2025-11-13T10:55:00Z">
              <w:r>
                <w:rPr>
                  <w:b/>
                  <w:bCs/>
                  <w:color w:val="000000" w:themeColor="text1"/>
                  <w:u w:val="single"/>
                  <w:lang w:eastAsia="zh-CN"/>
                  <w14:textFill>
                    <w14:solidFill>
                      <w14:schemeClr w14:val="tx1"/>
                    </w14:solidFill>
                  </w14:textFill>
                </w:rPr>
                <w:fldChar w:fldCharType="begin"/>
              </w:r>
            </w:ins>
            <w:ins w:id="79"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"https://www.3gpp.org/ftp/tsg_sa/WG2_Arch/TSGS2_172_Dallas_2025-11/Docs/S2-2510238.zip" </w:instrText>
              </w:r>
            </w:ins>
            <w:ins w:id="80" w:author="merge" w:date="2025-11-13T10:55:00Z">
              <w:r>
                <w:rPr>
                  <w:b/>
                  <w:bCs/>
                  <w:color w:val="000000" w:themeColor="text1"/>
                  <w:u w:val="single"/>
                  <w:lang w:eastAsia="zh-CN"/>
                  <w14:textFill>
                    <w14:solidFill>
                      <w14:schemeClr w14:val="tx1"/>
                    </w14:solidFill>
                  </w14:textFill>
                </w:rPr>
                <w:fldChar w:fldCharType="separate"/>
              </w:r>
            </w:ins>
            <w:ins w:id="81" w:author="merge" w:date="2025-11-13T10:55:00Z">
              <w:r>
                <w:rPr>
                  <w:rStyle w:val="95"/>
                  <w:b/>
                  <w:bCs/>
                  <w:lang w:eastAsia="zh-CN"/>
                </w:rPr>
                <w:t>S2-2510238</w:t>
              </w:r>
            </w:ins>
            <w:ins w:id="82" w:author="merge" w:date="2025-11-13T10:55:00Z">
              <w:r>
                <w:rPr>
                  <w:color w:val="000000" w:themeColor="text1"/>
                  <w:lang w:eastAsia="zh-CN"/>
                  <w14:textFill>
                    <w14:solidFill>
                      <w14:schemeClr w14:val="tx1"/>
                    </w14:solidFill>
                  </w14:textFill>
                </w:rPr>
                <w:fldChar w:fldCharType="end"/>
              </w:r>
            </w:ins>
          </w:p>
        </w:tc>
        <w:tc>
          <w:tcPr>
            <w:tcW w:w="430" w:type="pct"/>
          </w:tcPr>
          <w:p w14:paraId="23857C2B">
            <w:pPr>
              <w:rPr>
                <w:ins w:id="83" w:author="merge" w:date="2025-11-13T10:55:00Z"/>
                <w:color w:val="000000" w:themeColor="text1"/>
                <w:lang w:eastAsia="zh-CN"/>
                <w14:textFill>
                  <w14:solidFill>
                    <w14:schemeClr w14:val="tx1"/>
                  </w14:solidFill>
                </w14:textFill>
              </w:rPr>
            </w:pPr>
            <w:ins w:id="84" w:author="merge" w:date="2025-11-13T10:55:00Z">
              <w:r>
                <w:rPr>
                  <w:color w:val="000000" w:themeColor="text1"/>
                  <w:lang w:eastAsia="zh-CN"/>
                  <w14:textFill>
                    <w14:solidFill>
                      <w14:schemeClr w14:val="tx1"/>
                    </w14:solidFill>
                  </w14:textFill>
                </w:rPr>
                <w:t>Ericsson</w:t>
              </w:r>
            </w:ins>
          </w:p>
        </w:tc>
        <w:tc>
          <w:tcPr>
            <w:tcW w:w="1007" w:type="pct"/>
          </w:tcPr>
          <w:p w14:paraId="41CE24DA">
            <w:pPr>
              <w:rPr>
                <w:ins w:id="85" w:author="merge" w:date="2025-11-13T10:55:00Z"/>
                <w:color w:val="000000" w:themeColor="text1"/>
                <w:lang w:eastAsia="zh-CN"/>
                <w14:textFill>
                  <w14:solidFill>
                    <w14:schemeClr w14:val="tx1"/>
                  </w14:solidFill>
                </w14:textFill>
              </w:rPr>
            </w:pPr>
            <w:ins w:id="86" w:author="merge" w:date="2025-11-13T10:55:00Z">
              <w:r>
                <w:rPr>
                  <w:color w:val="000000" w:themeColor="text1"/>
                  <w:lang w:eastAsia="zh-CN"/>
                  <w14:textFill>
                    <w14:solidFill>
                      <w14:schemeClr w14:val="tx1"/>
                    </w14:solidFill>
                  </w14:textFill>
                </w:rPr>
                <w:t>Based on S2-2509796, modified:</w:t>
              </w:r>
            </w:ins>
            <w:ins w:id="87" w:author="merge" w:date="2025-11-13T10:55:00Z">
              <w:r>
                <w:rPr>
                  <w:color w:val="000000" w:themeColor="text1"/>
                  <w:lang w:eastAsia="zh-CN"/>
                  <w14:textFill>
                    <w14:solidFill>
                      <w14:schemeClr w14:val="tx1"/>
                    </w14:solidFill>
                  </w14:textFill>
                </w:rPr>
                <w:br w:type="textWrapping"/>
              </w:r>
            </w:ins>
            <w:ins w:id="88" w:author="merge" w:date="2025-11-13T10:55:00Z">
              <w:r>
                <w:rPr>
                  <w:color w:val="000000" w:themeColor="text1"/>
                  <w:lang w:eastAsia="zh-CN"/>
                  <w14:textFill>
                    <w14:solidFill>
                      <w14:schemeClr w14:val="tx1"/>
                    </w14:solidFill>
                  </w14:textFill>
                </w:rPr>
                <w:t>NOTE 3: This WT is dependent on overall architecture and mobility aspects that are scoped under WT#1 (including sub-WTs).</w:t>
              </w:r>
            </w:ins>
          </w:p>
        </w:tc>
        <w:tc>
          <w:tcPr>
            <w:tcW w:w="3075" w:type="pct"/>
          </w:tcPr>
          <w:p w14:paraId="1C688E66">
            <w:pPr>
              <w:rPr>
                <w:ins w:id="89" w:author="merge" w:date="2025-11-13T10:55:00Z"/>
                <w:color w:val="000000" w:themeColor="text1"/>
                <w:lang w:eastAsia="zh-CN"/>
                <w14:textFill>
                  <w14:solidFill>
                    <w14:schemeClr w14:val="tx1"/>
                  </w14:solidFill>
                </w14:textFill>
              </w:rPr>
            </w:pPr>
            <w:ins w:id="90" w:author="merge" w:date="2025-11-13T10:55:00Z">
              <w:r>
                <w:rPr>
                  <w:color w:val="000000" w:themeColor="text1"/>
                  <w:lang w:eastAsia="zh-CN"/>
                  <w14:textFill>
                    <w14:solidFill>
                      <w14:schemeClr w14:val="tx1"/>
                    </w14:solidFill>
                  </w14:textFill>
                </w:rPr>
                <w:t xml:space="preserve"> It is proposed to copy WT text as KI </w:t>
              </w:r>
            </w:ins>
          </w:p>
        </w:tc>
      </w:tr>
      <w:tr w14:paraId="4F2D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91" w:author="merge" w:date="2025-11-13T10:55:00Z"/>
        </w:trPr>
        <w:tc>
          <w:tcPr>
            <w:tcW w:w="488" w:type="pct"/>
          </w:tcPr>
          <w:p w14:paraId="0C989D78">
            <w:pPr>
              <w:rPr>
                <w:ins w:id="92" w:author="merge" w:date="2025-11-13T10:55:00Z"/>
                <w:b/>
                <w:bCs/>
                <w:color w:val="000000" w:themeColor="text1"/>
                <w:u w:val="single"/>
                <w:lang w:eastAsia="zh-CN"/>
                <w14:textFill>
                  <w14:solidFill>
                    <w14:schemeClr w14:val="tx1"/>
                  </w14:solidFill>
                </w14:textFill>
              </w:rPr>
            </w:pPr>
            <w:ins w:id="93" w:author="merge" w:date="2025-11-13T10:55:00Z">
              <w:r>
                <w:rPr>
                  <w:b/>
                  <w:bCs/>
                  <w:color w:val="000000" w:themeColor="text1"/>
                  <w:u w:val="single"/>
                  <w:lang w:eastAsia="zh-CN"/>
                  <w14:textFill>
                    <w14:solidFill>
                      <w14:schemeClr w14:val="tx1"/>
                    </w14:solidFill>
                  </w14:textFill>
                </w:rPr>
                <w:fldChar w:fldCharType="begin"/>
              </w:r>
            </w:ins>
            <w:ins w:id="94"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"https://www.3gpp.org/ftp/tsg_sa/WG2_Arch/TSGS2_172_Dallas_2025-11/Docs/S2-2510281.zip" </w:instrText>
              </w:r>
            </w:ins>
            <w:ins w:id="95" w:author="merge" w:date="2025-11-13T10:55:00Z">
              <w:r>
                <w:rPr>
                  <w:b/>
                  <w:bCs/>
                  <w:color w:val="000000" w:themeColor="text1"/>
                  <w:u w:val="single"/>
                  <w:lang w:eastAsia="zh-CN"/>
                  <w14:textFill>
                    <w14:solidFill>
                      <w14:schemeClr w14:val="tx1"/>
                    </w14:solidFill>
                  </w14:textFill>
                </w:rPr>
                <w:fldChar w:fldCharType="separate"/>
              </w:r>
            </w:ins>
            <w:ins w:id="96" w:author="merge" w:date="2025-11-13T10:55:00Z">
              <w:r>
                <w:rPr>
                  <w:rStyle w:val="95"/>
                  <w:b/>
                  <w:bCs/>
                  <w:lang w:eastAsia="zh-CN"/>
                </w:rPr>
                <w:t>S2-2510281</w:t>
              </w:r>
            </w:ins>
            <w:ins w:id="97" w:author="merge" w:date="2025-11-13T10:55:00Z">
              <w:r>
                <w:rPr>
                  <w:color w:val="000000" w:themeColor="text1"/>
                  <w:lang w:eastAsia="zh-CN"/>
                  <w14:textFill>
                    <w14:solidFill>
                      <w14:schemeClr w14:val="tx1"/>
                    </w14:solidFill>
                  </w14:textFill>
                </w:rPr>
                <w:fldChar w:fldCharType="end"/>
              </w:r>
            </w:ins>
          </w:p>
        </w:tc>
        <w:tc>
          <w:tcPr>
            <w:tcW w:w="430" w:type="pct"/>
          </w:tcPr>
          <w:p w14:paraId="55DDC40F">
            <w:pPr>
              <w:rPr>
                <w:ins w:id="98" w:author="merge" w:date="2025-11-13T10:55:00Z"/>
                <w:color w:val="000000" w:themeColor="text1"/>
                <w:lang w:eastAsia="zh-CN"/>
                <w14:textFill>
                  <w14:solidFill>
                    <w14:schemeClr w14:val="tx1"/>
                  </w14:solidFill>
                </w14:textFill>
              </w:rPr>
            </w:pPr>
            <w:ins w:id="99" w:author="merge" w:date="2025-11-13T10:55:00Z">
              <w:r>
                <w:rPr>
                  <w:color w:val="000000" w:themeColor="text1"/>
                  <w:lang w:eastAsia="zh-CN"/>
                  <w14:textFill>
                    <w14:solidFill>
                      <w14:schemeClr w14:val="tx1"/>
                    </w14:solidFill>
                  </w14:textFill>
                </w:rPr>
                <w:t>Apple</w:t>
              </w:r>
            </w:ins>
          </w:p>
        </w:tc>
        <w:tc>
          <w:tcPr>
            <w:tcW w:w="1007" w:type="pct"/>
          </w:tcPr>
          <w:p w14:paraId="0D3F8B84">
            <w:pPr>
              <w:rPr>
                <w:ins w:id="100" w:author="merge" w:date="2025-11-13T10:55:00Z"/>
                <w:color w:val="000000" w:themeColor="text1"/>
                <w:lang w:eastAsia="zh-CN"/>
                <w14:textFill>
                  <w14:solidFill>
                    <w14:schemeClr w14:val="tx1"/>
                  </w14:solidFill>
                </w14:textFill>
              </w:rPr>
            </w:pPr>
            <w:ins w:id="101" w:author="merge" w:date="2025-11-13T10:55:00Z">
              <w:r>
                <w:rPr>
                  <w:color w:val="000000" w:themeColor="text1"/>
                  <w:lang w:eastAsia="zh-CN"/>
                  <w14:textFill>
                    <w14:solidFill>
                      <w14:schemeClr w14:val="tx1"/>
                    </w14:solidFill>
                  </w14:textFill>
                </w:rPr>
                <w:t>Based on S2-2509796, added:</w:t>
              </w:r>
            </w:ins>
            <w:ins w:id="102" w:author="merge" w:date="2025-11-13T10:55:00Z">
              <w:r>
                <w:rPr>
                  <w:color w:val="000000" w:themeColor="text1"/>
                  <w:lang w:eastAsia="zh-CN"/>
                  <w14:textFill>
                    <w14:solidFill>
                      <w14:schemeClr w14:val="tx1"/>
                    </w14:solidFill>
                  </w14:textFill>
                </w:rPr>
                <w:br w:type="textWrapping"/>
              </w:r>
            </w:ins>
            <w:ins w:id="103" w:author="merge" w:date="2025-11-13T10:55:00Z">
              <w:r>
                <w:rPr>
                  <w:color w:val="000000" w:themeColor="text1"/>
                  <w:lang w:eastAsia="zh-CN"/>
                  <w14:textFill>
                    <w14:solidFill>
                      <w14:schemeClr w14:val="tx1"/>
                    </w14:solidFill>
                  </w14:textFill>
                </w:rPr>
                <w:t xml:space="preserve">NOTE 4:  This WT has NTN specific aspects for voice that are scoped under WT#1.4. </w:t>
              </w:r>
            </w:ins>
          </w:p>
        </w:tc>
        <w:tc>
          <w:tcPr>
            <w:tcW w:w="3075" w:type="pct"/>
          </w:tcPr>
          <w:p w14:paraId="59D80465">
            <w:pPr>
              <w:rPr>
                <w:ins w:id="104" w:author="merge" w:date="2025-11-13T10:55:00Z"/>
                <w:color w:val="000000" w:themeColor="text1"/>
                <w:lang w:eastAsia="zh-CN"/>
                <w14:textFill>
                  <w14:solidFill>
                    <w14:schemeClr w14:val="tx1"/>
                  </w14:solidFill>
                </w14:textFill>
              </w:rPr>
            </w:pPr>
            <w:ins w:id="105" w:author="merge" w:date="2025-11-13T10:55:00Z">
              <w:r>
                <w:rPr>
                  <w:color w:val="000000" w:themeColor="text1"/>
                  <w:lang w:eastAsia="zh-CN"/>
                  <w14:textFill>
                    <w14:solidFill>
                      <w14:schemeClr w14:val="tx1"/>
                    </w14:solidFill>
                  </w14:textFill>
                </w:rPr>
                <w:t>- How to support satellite access in the 6G system.</w:t>
              </w:r>
            </w:ins>
            <w:ins w:id="106" w:author="merge" w:date="2025-11-13T10:55:00Z">
              <w:r>
                <w:rPr>
                  <w:color w:val="000000" w:themeColor="text1"/>
                  <w:lang w:eastAsia="zh-CN"/>
                  <w14:textFill>
                    <w14:solidFill>
                      <w14:schemeClr w14:val="tx1"/>
                    </w14:solidFill>
                  </w14:textFill>
                </w:rPr>
                <w:br w:type="textWrapping"/>
              </w:r>
            </w:ins>
            <w:ins w:id="107" w:author="merge" w:date="2025-11-13T10:55:00Z">
              <w:r>
                <w:rPr>
                  <w:color w:val="000000" w:themeColor="text1"/>
                  <w:lang w:eastAsia="zh-CN"/>
                  <w14:textFill>
                    <w14:solidFill>
                      <w14:schemeClr w14:val="tx1"/>
                    </w14:solidFill>
                  </w14:textFill>
                </w:rPr>
                <w:t xml:space="preserve">NOTE 1: Further works topics may be introduced based on RAN progress on 6G NTN. </w:t>
              </w:r>
            </w:ins>
            <w:ins w:id="108" w:author="merge" w:date="2025-11-13T10:55:00Z">
              <w:r>
                <w:rPr>
                  <w:color w:val="000000" w:themeColor="text1"/>
                  <w:lang w:eastAsia="zh-CN"/>
                  <w14:textFill>
                    <w14:solidFill>
                      <w14:schemeClr w14:val="tx1"/>
                    </w14:solidFill>
                  </w14:textFill>
                </w:rPr>
                <w:br w:type="textWrapping"/>
              </w:r>
            </w:ins>
            <w:ins w:id="109" w:author="merge" w:date="2025-11-13T10:55:00Z">
              <w:r>
                <w:rPr>
                  <w:color w:val="000000" w:themeColor="text1"/>
                  <w:lang w:eastAsia="zh-CN"/>
                  <w14:textFill>
                    <w14:solidFill>
                      <w14:schemeClr w14:val="tx1"/>
                    </w14:solidFill>
                  </w14:textFill>
                </w:rPr>
                <w:t>NOTE 2: This KI has IWK aspects that are scoped under WT#2.</w:t>
              </w:r>
            </w:ins>
            <w:ins w:id="110" w:author="merge" w:date="2025-11-13T10:55:00Z">
              <w:r>
                <w:rPr>
                  <w:color w:val="000000" w:themeColor="text1"/>
                  <w:lang w:eastAsia="zh-CN"/>
                  <w14:textFill>
                    <w14:solidFill>
                      <w14:schemeClr w14:val="tx1"/>
                    </w14:solidFill>
                  </w14:textFill>
                </w:rPr>
                <w:br w:type="textWrapping"/>
              </w:r>
            </w:ins>
            <w:ins w:id="111" w:author="merge" w:date="2025-11-13T10:55:00Z">
              <w:r>
                <w:rPr>
                  <w:color w:val="000000" w:themeColor="text1"/>
                  <w:lang w:eastAsia="zh-CN"/>
                  <w14:textFill>
                    <w14:solidFill>
                      <w14:schemeClr w14:val="tx1"/>
                    </w14:solidFill>
                  </w14:textFill>
                </w:rPr>
                <w:t>NOTE 3: This KI has mobility aspects that are scoped under WT#1.1.</w:t>
              </w:r>
            </w:ins>
            <w:ins w:id="112" w:author="merge" w:date="2025-11-13T10:55:00Z">
              <w:r>
                <w:rPr>
                  <w:color w:val="000000" w:themeColor="text1"/>
                  <w:lang w:eastAsia="zh-CN"/>
                  <w14:textFill>
                    <w14:solidFill>
                      <w14:schemeClr w14:val="tx1"/>
                    </w14:solidFill>
                  </w14:textFill>
                </w:rPr>
                <w:br w:type="textWrapping"/>
              </w:r>
            </w:ins>
            <w:ins w:id="113" w:author="merge" w:date="2025-11-13T10:55:00Z">
              <w:r>
                <w:rPr>
                  <w:color w:val="000000" w:themeColor="text1"/>
                  <w:lang w:eastAsia="zh-CN"/>
                  <w14:textFill>
                    <w14:solidFill>
                      <w14:schemeClr w14:val="tx1"/>
                    </w14:solidFill>
                  </w14:textFill>
                </w:rPr>
                <w:t xml:space="preserve">NOTE 4:  This KI has NTN specific aspects for voice that are scoped under WT#1.4. </w:t>
              </w:r>
            </w:ins>
            <w:ins w:id="114" w:author="merge" w:date="2025-11-13T10:55:00Z">
              <w:r>
                <w:rPr>
                  <w:color w:val="000000" w:themeColor="text1"/>
                  <w:lang w:eastAsia="zh-CN"/>
                  <w14:textFill>
                    <w14:solidFill>
                      <w14:schemeClr w14:val="tx1"/>
                    </w14:solidFill>
                  </w14:textFill>
                </w:rPr>
                <w:br w:type="textWrapping"/>
              </w:r>
            </w:ins>
            <w:ins w:id="115" w:author="merge" w:date="2025-11-13T10:55:00Z">
              <w:r>
                <w:rPr>
                  <w:b w:val="0"/>
                  <w:bCs w:val="0"/>
                  <w:color w:val="000000" w:themeColor="text1"/>
                  <w:lang w:eastAsia="zh-CN"/>
                  <w14:textFill>
                    <w14:solidFill>
                      <w14:schemeClr w14:val="tx1"/>
                    </w14:solidFill>
                  </w14:textFill>
                </w:rPr>
                <w:t xml:space="preserve">Editor's Notes: Which satellite specific functions defined in 5G system will be reused in 6G system is FFS. </w:t>
              </w:r>
            </w:ins>
            <w:ins w:id="116" w:author="merge" w:date="2025-11-13T10:55:00Z">
              <w:r>
                <w:rPr>
                  <w:b w:val="0"/>
                  <w:bCs w:val="0"/>
                  <w:color w:val="000000" w:themeColor="text1"/>
                  <w:lang w:eastAsia="zh-CN"/>
                  <w14:textFill>
                    <w14:solidFill>
                      <w14:schemeClr w14:val="tx1"/>
                    </w14:solidFill>
                  </w14:textFill>
                </w:rPr>
                <w:br w:type="textWrapping"/>
              </w:r>
            </w:ins>
            <w:ins w:id="117" w:author="merge" w:date="2025-11-13T10:55:00Z">
              <w:r>
                <w:rPr>
                  <w:b w:val="0"/>
                  <w:bCs w:val="0"/>
                  <w:color w:val="000000" w:themeColor="text1"/>
                  <w:lang w:eastAsia="zh-CN"/>
                  <w14:textFill>
                    <w14:solidFill>
                      <w14:schemeClr w14:val="tx1"/>
                    </w14:solidFill>
                  </w14:textFill>
                </w:rPr>
                <w:t xml:space="preserve">Editor's Notes: Whether and how to re-use 4G satellite specific functions, such as store and forward, is FFS. </w:t>
              </w:r>
            </w:ins>
          </w:p>
        </w:tc>
      </w:tr>
      <w:tr w14:paraId="3314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18" w:author="merge" w:date="2025-11-13T10:55:00Z"/>
        </w:trPr>
        <w:tc>
          <w:tcPr>
            <w:tcW w:w="488" w:type="pct"/>
          </w:tcPr>
          <w:p w14:paraId="1CF266B4">
            <w:pPr>
              <w:rPr>
                <w:ins w:id="119" w:author="merge" w:date="2025-11-13T10:55:00Z"/>
                <w:b/>
                <w:bCs/>
                <w:color w:val="000000" w:themeColor="text1"/>
                <w:u w:val="single"/>
                <w:lang w:eastAsia="zh-CN"/>
                <w14:textFill>
                  <w14:solidFill>
                    <w14:schemeClr w14:val="tx1"/>
                  </w14:solidFill>
                </w14:textFill>
              </w:rPr>
            </w:pPr>
            <w:ins w:id="120" w:author="merge" w:date="2025-11-13T10:55:00Z">
              <w:r>
                <w:rPr>
                  <w:b/>
                  <w:bCs/>
                  <w:color w:val="000000" w:themeColor="text1"/>
                  <w:u w:val="single"/>
                  <w:lang w:eastAsia="zh-CN"/>
                  <w14:textFill>
                    <w14:solidFill>
                      <w14:schemeClr w14:val="tx1"/>
                    </w14:solidFill>
                  </w14:textFill>
                </w:rPr>
                <w:fldChar w:fldCharType="begin"/>
              </w:r>
            </w:ins>
            <w:ins w:id="121"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"https://www.3gpp.org/ftp/tsg_sa/WG2_Arch/TSGS2_172_Dallas_2025-11/Docs/S2-2510442.zip" </w:instrText>
              </w:r>
            </w:ins>
            <w:ins w:id="122" w:author="merge" w:date="2025-11-13T10:55:00Z">
              <w:r>
                <w:rPr>
                  <w:b/>
                  <w:bCs/>
                  <w:color w:val="000000" w:themeColor="text1"/>
                  <w:u w:val="single"/>
                  <w:lang w:eastAsia="zh-CN"/>
                  <w14:textFill>
                    <w14:solidFill>
                      <w14:schemeClr w14:val="tx1"/>
                    </w14:solidFill>
                  </w14:textFill>
                </w:rPr>
                <w:fldChar w:fldCharType="separate"/>
              </w:r>
            </w:ins>
            <w:ins w:id="123" w:author="merge" w:date="2025-11-13T10:55:00Z">
              <w:r>
                <w:rPr>
                  <w:rStyle w:val="95"/>
                  <w:b/>
                  <w:bCs/>
                  <w:lang w:eastAsia="zh-CN"/>
                </w:rPr>
                <w:t>S2-2510442</w:t>
              </w:r>
            </w:ins>
            <w:ins w:id="124" w:author="merge" w:date="2025-11-13T10:55:00Z">
              <w:r>
                <w:rPr>
                  <w:color w:val="000000" w:themeColor="text1"/>
                  <w:lang w:eastAsia="zh-CN"/>
                  <w14:textFill>
                    <w14:solidFill>
                      <w14:schemeClr w14:val="tx1"/>
                    </w14:solidFill>
                  </w14:textFill>
                </w:rPr>
                <w:fldChar w:fldCharType="end"/>
              </w:r>
            </w:ins>
          </w:p>
        </w:tc>
        <w:tc>
          <w:tcPr>
            <w:tcW w:w="430" w:type="pct"/>
          </w:tcPr>
          <w:p w14:paraId="1A5ABAB8">
            <w:pPr>
              <w:rPr>
                <w:ins w:id="125" w:author="merge" w:date="2025-11-13T10:55:00Z"/>
                <w:color w:val="000000" w:themeColor="text1"/>
                <w:lang w:eastAsia="zh-CN"/>
                <w14:textFill>
                  <w14:solidFill>
                    <w14:schemeClr w14:val="tx1"/>
                  </w14:solidFill>
                </w14:textFill>
              </w:rPr>
            </w:pPr>
            <w:ins w:id="126" w:author="merge" w:date="2025-11-13T10:55:00Z">
              <w:r>
                <w:rPr>
                  <w:color w:val="000000" w:themeColor="text1"/>
                  <w:lang w:eastAsia="zh-CN"/>
                  <w14:textFill>
                    <w14:solidFill>
                      <w14:schemeClr w14:val="tx1"/>
                    </w14:solidFill>
                  </w14:textFill>
                </w:rPr>
                <w:t>Xiaomi</w:t>
              </w:r>
            </w:ins>
          </w:p>
        </w:tc>
        <w:tc>
          <w:tcPr>
            <w:tcW w:w="1007" w:type="pct"/>
          </w:tcPr>
          <w:p w14:paraId="681C5765">
            <w:pPr>
              <w:rPr>
                <w:ins w:id="127" w:author="merge" w:date="2025-11-13T10:55:00Z"/>
                <w:color w:val="000000" w:themeColor="text1"/>
                <w:lang w:eastAsia="zh-CN"/>
                <w14:textFill>
                  <w14:solidFill>
                    <w14:schemeClr w14:val="tx1"/>
                  </w14:solidFill>
                </w14:textFill>
              </w:rPr>
            </w:pPr>
            <w:ins w:id="128" w:author="merge" w:date="2025-11-13T10:55:00Z">
              <w:r>
                <w:rPr>
                  <w:color w:val="000000" w:themeColor="text1"/>
                  <w:lang w:eastAsia="zh-CN"/>
                  <w14:textFill>
                    <w14:solidFill>
                      <w14:schemeClr w14:val="tx1"/>
                    </w14:solidFill>
                  </w14:textFill>
                </w:rPr>
                <w:t>Same as S2-2509796</w:t>
              </w:r>
            </w:ins>
          </w:p>
        </w:tc>
        <w:tc>
          <w:tcPr>
            <w:tcW w:w="3075" w:type="pct"/>
          </w:tcPr>
          <w:p w14:paraId="2251B188">
            <w:pPr>
              <w:rPr>
                <w:ins w:id="129" w:author="merge" w:date="2025-11-13T10:55:00Z"/>
                <w:color w:val="000000" w:themeColor="text1"/>
                <w:lang w:eastAsia="zh-CN"/>
                <w14:textFill>
                  <w14:solidFill>
                    <w14:schemeClr w14:val="tx1"/>
                  </w14:solidFill>
                </w14:textFill>
              </w:rPr>
            </w:pPr>
            <w:ins w:id="130" w:author="merge" w:date="2025-11-13T10:55:00Z">
              <w:r>
                <w:rPr>
                  <w:color w:val="000000" w:themeColor="text1"/>
                  <w:lang w:eastAsia="zh-CN"/>
                  <w14:textFill>
                    <w14:solidFill>
                      <w14:schemeClr w14:val="tx1"/>
                    </w14:solidFill>
                  </w14:textFill>
                </w:rPr>
                <w:t>1) How to support 6G RAT for NTN in the 6G system.</w:t>
              </w:r>
            </w:ins>
            <w:ins w:id="131" w:author="merge" w:date="2025-11-13T10:55:00Z">
              <w:r>
                <w:rPr>
                  <w:color w:val="000000" w:themeColor="text1"/>
                  <w:lang w:eastAsia="zh-CN"/>
                  <w14:textFill>
                    <w14:solidFill>
                      <w14:schemeClr w14:val="tx1"/>
                    </w14:solidFill>
                  </w14:textFill>
                </w:rPr>
                <w:br w:type="textWrapping"/>
              </w:r>
            </w:ins>
            <w:ins w:id="132" w:author="merge" w:date="2025-11-13T10:55:00Z">
              <w:r>
                <w:rPr>
                  <w:color w:val="000000" w:themeColor="text1"/>
                  <w:lang w:eastAsia="zh-CN"/>
                  <w14:textFill>
                    <w14:solidFill>
                      <w14:schemeClr w14:val="tx1"/>
                    </w14:solidFill>
                  </w14:textFill>
                </w:rPr>
                <w:t>2) How to support service continuity when UE using 6G NTN.</w:t>
              </w:r>
            </w:ins>
            <w:ins w:id="133" w:author="merge" w:date="2025-11-13T10:55:00Z">
              <w:r>
                <w:rPr>
                  <w:color w:val="000000" w:themeColor="text1"/>
                  <w:lang w:eastAsia="zh-CN"/>
                  <w14:textFill>
                    <w14:solidFill>
                      <w14:schemeClr w14:val="tx1"/>
                    </w14:solidFill>
                  </w14:textFill>
                </w:rPr>
                <w:br w:type="textWrapping"/>
              </w:r>
            </w:ins>
            <w:ins w:id="134" w:author="merge" w:date="2025-11-13T10:55:00Z">
              <w:r>
                <w:rPr>
                  <w:color w:val="000000" w:themeColor="text1"/>
                  <w:lang w:eastAsia="zh-CN"/>
                  <w14:textFill>
                    <w14:solidFill>
                      <w14:schemeClr w14:val="tx1"/>
                    </w14:solidFill>
                  </w14:textFill>
                </w:rPr>
                <w:t>NOTE 1: The detailed scope for WT#7 will be coordinated and aligned with RAN, including multi-orbit NTN-NTN mobility handling, in Q1 2026. A checkpoint is set to Q1 2026 to revisit WT/KI descriptions if needed before discussing solutions.</w:t>
              </w:r>
            </w:ins>
            <w:ins w:id="135" w:author="merge" w:date="2025-11-13T10:55:00Z">
              <w:r>
                <w:rPr>
                  <w:color w:val="000000" w:themeColor="text1"/>
                  <w:lang w:eastAsia="zh-CN"/>
                  <w14:textFill>
                    <w14:solidFill>
                      <w14:schemeClr w14:val="tx1"/>
                    </w14:solidFill>
                  </w14:textFill>
                </w:rPr>
                <w:br w:type="textWrapping"/>
              </w:r>
            </w:ins>
            <w:ins w:id="136" w:author="merge" w:date="2025-11-13T10:55:00Z">
              <w:r>
                <w:rPr>
                  <w:color w:val="000000" w:themeColor="text1"/>
                  <w:lang w:eastAsia="zh-CN"/>
                  <w14:textFill>
                    <w14:solidFill>
                      <w14:schemeClr w14:val="tx1"/>
                    </w14:solidFill>
                  </w14:textFill>
                </w:rPr>
                <w:t>NOTE 2: This WT has interworking aspects that are scoped under WT#2.</w:t>
              </w:r>
            </w:ins>
            <w:ins w:id="137" w:author="merge" w:date="2025-11-13T10:55:00Z">
              <w:r>
                <w:rPr>
                  <w:color w:val="000000" w:themeColor="text1"/>
                  <w:lang w:eastAsia="zh-CN"/>
                  <w14:textFill>
                    <w14:solidFill>
                      <w14:schemeClr w14:val="tx1"/>
                    </w14:solidFill>
                  </w14:textFill>
                </w:rPr>
                <w:br w:type="textWrapping"/>
              </w:r>
            </w:ins>
            <w:ins w:id="138" w:author="merge" w:date="2025-11-13T10:55:00Z">
              <w:r>
                <w:rPr>
                  <w:color w:val="000000" w:themeColor="text1"/>
                  <w:lang w:eastAsia="zh-CN"/>
                  <w14:textFill>
                    <w14:solidFill>
                      <w14:schemeClr w14:val="tx1"/>
                    </w14:solidFill>
                  </w14:textFill>
                </w:rPr>
                <w:t>NOTE 3: This WT has mobility aspects that are scoped under WT#1.1.</w:t>
              </w:r>
            </w:ins>
          </w:p>
        </w:tc>
      </w:tr>
      <w:tr w14:paraId="22A3F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39" w:author="merge" w:date="2025-11-13T10:55:00Z"/>
        </w:trPr>
        <w:tc>
          <w:tcPr>
            <w:tcW w:w="488" w:type="pct"/>
          </w:tcPr>
          <w:p w14:paraId="34AD76B7">
            <w:pPr>
              <w:rPr>
                <w:ins w:id="140" w:author="merge" w:date="2025-11-13T10:55:00Z"/>
                <w:b/>
                <w:bCs/>
                <w:color w:val="000000" w:themeColor="text1"/>
                <w:u w:val="single"/>
                <w:lang w:eastAsia="zh-CN"/>
                <w14:textFill>
                  <w14:solidFill>
                    <w14:schemeClr w14:val="tx1"/>
                  </w14:solidFill>
                </w14:textFill>
              </w:rPr>
            </w:pPr>
            <w:ins w:id="141" w:author="merge" w:date="2025-11-13T10:55:00Z">
              <w:r>
                <w:rPr>
                  <w:b/>
                  <w:bCs/>
                  <w:color w:val="000000" w:themeColor="text1"/>
                  <w:u w:val="single"/>
                  <w:lang w:eastAsia="zh-CN"/>
                  <w14:textFill>
                    <w14:solidFill>
                      <w14:schemeClr w14:val="tx1"/>
                    </w14:solidFill>
                  </w14:textFill>
                </w:rPr>
                <w:fldChar w:fldCharType="begin"/>
              </w:r>
            </w:ins>
            <w:ins w:id="142"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"https://www.3gpp.org/ftp/tsg_sa/WG2_Arch/TSGS2_172_Dallas_2025-11/Docs/S2-2510465.zip" </w:instrText>
              </w:r>
            </w:ins>
            <w:ins w:id="143" w:author="merge" w:date="2025-11-13T10:55:00Z">
              <w:r>
                <w:rPr>
                  <w:b/>
                  <w:bCs/>
                  <w:color w:val="000000" w:themeColor="text1"/>
                  <w:u w:val="single"/>
                  <w:lang w:eastAsia="zh-CN"/>
                  <w14:textFill>
                    <w14:solidFill>
                      <w14:schemeClr w14:val="tx1"/>
                    </w14:solidFill>
                  </w14:textFill>
                </w:rPr>
                <w:fldChar w:fldCharType="separate"/>
              </w:r>
            </w:ins>
            <w:ins w:id="144" w:author="merge" w:date="2025-11-13T10:55:00Z">
              <w:r>
                <w:rPr>
                  <w:rStyle w:val="95"/>
                  <w:b/>
                  <w:bCs/>
                  <w:lang w:eastAsia="zh-CN"/>
                </w:rPr>
                <w:t>S2-2510465</w:t>
              </w:r>
            </w:ins>
            <w:ins w:id="145" w:author="merge" w:date="2025-11-13T10:55:00Z">
              <w:r>
                <w:rPr>
                  <w:color w:val="000000" w:themeColor="text1"/>
                  <w:lang w:eastAsia="zh-CN"/>
                  <w14:textFill>
                    <w14:solidFill>
                      <w14:schemeClr w14:val="tx1"/>
                    </w14:solidFill>
                  </w14:textFill>
                </w:rPr>
                <w:fldChar w:fldCharType="end"/>
              </w:r>
            </w:ins>
          </w:p>
        </w:tc>
        <w:tc>
          <w:tcPr>
            <w:tcW w:w="430" w:type="pct"/>
          </w:tcPr>
          <w:p w14:paraId="7DB0279D">
            <w:pPr>
              <w:rPr>
                <w:ins w:id="146" w:author="merge" w:date="2025-11-13T10:55:00Z"/>
                <w:color w:val="000000" w:themeColor="text1"/>
                <w:lang w:eastAsia="zh-CN"/>
                <w14:textFill>
                  <w14:solidFill>
                    <w14:schemeClr w14:val="tx1"/>
                  </w14:solidFill>
                </w14:textFill>
              </w:rPr>
            </w:pPr>
            <w:ins w:id="147" w:author="merge" w:date="2025-11-13T10:55:00Z">
              <w:r>
                <w:rPr>
                  <w:color w:val="000000" w:themeColor="text1"/>
                  <w:lang w:eastAsia="zh-CN"/>
                  <w14:textFill>
                    <w14:solidFill>
                      <w14:schemeClr w14:val="tx1"/>
                    </w14:solidFill>
                  </w14:textFill>
                </w:rPr>
                <w:t>MediaTek Inc.</w:t>
              </w:r>
            </w:ins>
          </w:p>
        </w:tc>
        <w:tc>
          <w:tcPr>
            <w:tcW w:w="1007" w:type="pct"/>
          </w:tcPr>
          <w:p w14:paraId="3739CE72">
            <w:pPr>
              <w:rPr>
                <w:ins w:id="148" w:author="merge" w:date="2025-11-13T10:55:00Z"/>
                <w:color w:val="000000" w:themeColor="text1"/>
                <w:lang w:eastAsia="zh-CN"/>
                <w14:textFill>
                  <w14:solidFill>
                    <w14:schemeClr w14:val="tx1"/>
                  </w14:solidFill>
                </w14:textFill>
              </w:rPr>
            </w:pPr>
            <w:ins w:id="149" w:author="merge" w:date="2025-11-13T10:55:00Z">
              <w:r>
                <w:rPr>
                  <w:color w:val="000000" w:themeColor="text1"/>
                  <w:lang w:eastAsia="zh-CN"/>
                  <w14:textFill>
                    <w14:solidFill>
                      <w14:schemeClr w14:val="tx1"/>
                    </w14:solidFill>
                  </w14:textFill>
                </w:rPr>
                <w:t>Same as S2-2509796</w:t>
              </w:r>
            </w:ins>
          </w:p>
        </w:tc>
        <w:tc>
          <w:tcPr>
            <w:tcW w:w="3075" w:type="pct"/>
          </w:tcPr>
          <w:p w14:paraId="3FB1CA20">
            <w:pPr>
              <w:rPr>
                <w:ins w:id="150" w:author="merge" w:date="2025-11-13T10:55:00Z"/>
                <w:color w:val="000000" w:themeColor="text1"/>
                <w:lang w:eastAsia="zh-CN"/>
                <w14:textFill>
                  <w14:solidFill>
                    <w14:schemeClr w14:val="tx1"/>
                  </w14:solidFill>
                </w14:textFill>
              </w:rPr>
            </w:pPr>
            <w:ins w:id="151" w:author="merge" w:date="2025-11-13T10:55:00Z">
              <w:r>
                <w:rPr>
                  <w:color w:val="000000" w:themeColor="text1"/>
                  <w:lang w:eastAsia="zh-CN"/>
                  <w14:textFill>
                    <w14:solidFill>
                      <w14:schemeClr w14:val="tx1"/>
                    </w14:solidFill>
                  </w14:textFill>
                </w:rPr>
                <w:t>For the support of 6G NTN, following aspects shall be considered and studied:</w:t>
              </w:r>
            </w:ins>
            <w:ins w:id="152" w:author="merge" w:date="2025-11-13T10:55:00Z">
              <w:r>
                <w:rPr>
                  <w:color w:val="000000" w:themeColor="text1"/>
                  <w:lang w:eastAsia="zh-CN"/>
                  <w14:textFill>
                    <w14:solidFill>
                      <w14:schemeClr w14:val="tx1"/>
                    </w14:solidFill>
                  </w14:textFill>
                </w:rPr>
                <w:br w:type="textWrapping"/>
              </w:r>
            </w:ins>
            <w:ins w:id="153" w:author="merge" w:date="2025-11-13T10:55:00Z">
              <w:r>
                <w:rPr>
                  <w:color w:val="000000" w:themeColor="text1"/>
                  <w:lang w:eastAsia="zh-CN"/>
                  <w14:textFill>
                    <w14:solidFill>
                      <w14:schemeClr w14:val="tx1"/>
                    </w14:solidFill>
                  </w14:textFill>
                </w:rPr>
                <w:t>- How to support satellite access in the 6G system.</w:t>
              </w:r>
            </w:ins>
            <w:ins w:id="154" w:author="merge" w:date="2025-11-13T10:55:00Z">
              <w:r>
                <w:rPr>
                  <w:color w:val="000000" w:themeColor="text1"/>
                  <w:lang w:eastAsia="zh-CN"/>
                  <w14:textFill>
                    <w14:solidFill>
                      <w14:schemeClr w14:val="tx1"/>
                    </w14:solidFill>
                  </w14:textFill>
                </w:rPr>
                <w:br w:type="textWrapping"/>
              </w:r>
            </w:ins>
            <w:ins w:id="155" w:author="merge" w:date="2025-11-13T10:55:00Z">
              <w:r>
                <w:rPr>
                  <w:color w:val="000000" w:themeColor="text1"/>
                  <w:lang w:eastAsia="zh-CN"/>
                  <w14:textFill>
                    <w14:solidFill>
                      <w14:schemeClr w14:val="tx1"/>
                    </w14:solidFill>
                  </w14:textFill>
                </w:rPr>
                <w:t>- How to support session continuity for satellite access in the 6G system.</w:t>
              </w:r>
            </w:ins>
            <w:ins w:id="156" w:author="merge" w:date="2025-11-13T10:55:00Z">
              <w:r>
                <w:rPr>
                  <w:color w:val="000000" w:themeColor="text1"/>
                  <w:lang w:eastAsia="zh-CN"/>
                  <w14:textFill>
                    <w14:solidFill>
                      <w14:schemeClr w14:val="tx1"/>
                    </w14:solidFill>
                  </w14:textFill>
                </w:rPr>
                <w:br w:type="textWrapping"/>
              </w:r>
            </w:ins>
            <w:ins w:id="157" w:author="merge" w:date="2025-11-13T10:55:00Z">
              <w:r>
                <w:rPr>
                  <w:color w:val="000000" w:themeColor="text1"/>
                  <w:lang w:eastAsia="zh-CN"/>
                  <w14:textFill>
                    <w14:solidFill>
                      <w14:schemeClr w14:val="tx1"/>
                    </w14:solidFill>
                  </w14:textFill>
                </w:rPr>
                <w:t xml:space="preserve">NOTE 1: Further works may be introduced based on RAN progress on 6G NTN. </w:t>
              </w:r>
            </w:ins>
            <w:ins w:id="158" w:author="merge" w:date="2025-11-13T10:55:00Z">
              <w:r>
                <w:rPr>
                  <w:color w:val="000000" w:themeColor="text1"/>
                  <w:lang w:eastAsia="zh-CN"/>
                  <w14:textFill>
                    <w14:solidFill>
                      <w14:schemeClr w14:val="tx1"/>
                    </w14:solidFill>
                  </w14:textFill>
                </w:rPr>
                <w:br w:type="textWrapping"/>
              </w:r>
            </w:ins>
            <w:ins w:id="159" w:author="merge" w:date="2025-11-13T10:55:00Z">
              <w:r>
                <w:rPr>
                  <w:b w:val="0"/>
                  <w:bCs w:val="0"/>
                  <w:color w:val="000000" w:themeColor="text1"/>
                  <w:lang w:eastAsia="zh-CN"/>
                  <w14:textFill>
                    <w14:solidFill>
                      <w14:schemeClr w14:val="tx1"/>
                    </w14:solidFill>
                  </w14:textFill>
                </w:rPr>
                <w:t xml:space="preserve">Editor's Notes: Which satellite specific functions defined in 5G system will be reused in 6G system is FFS. </w:t>
              </w:r>
            </w:ins>
            <w:ins w:id="160" w:author="merge" w:date="2025-11-13T10:55:00Z">
              <w:r>
                <w:rPr>
                  <w:b w:val="0"/>
                  <w:bCs w:val="0"/>
                  <w:color w:val="000000" w:themeColor="text1"/>
                  <w:lang w:eastAsia="zh-CN"/>
                  <w14:textFill>
                    <w14:solidFill>
                      <w14:schemeClr w14:val="tx1"/>
                    </w14:solidFill>
                  </w14:textFill>
                </w:rPr>
                <w:br w:type="textWrapping"/>
              </w:r>
            </w:ins>
            <w:ins w:id="161" w:author="merge" w:date="2025-11-13T10:55:00Z">
              <w:r>
                <w:rPr>
                  <w:b w:val="0"/>
                  <w:bCs w:val="0"/>
                  <w:color w:val="000000" w:themeColor="text1"/>
                  <w:lang w:eastAsia="zh-CN"/>
                  <w14:textFill>
                    <w14:solidFill>
                      <w14:schemeClr w14:val="tx1"/>
                    </w14:solidFill>
                  </w14:textFill>
                </w:rPr>
                <w:t xml:space="preserve">Editor's Notes: Whether and how to re-use 4G satellite specific functions, such as store and forward, is FFS. </w:t>
              </w:r>
            </w:ins>
          </w:p>
        </w:tc>
      </w:tr>
      <w:tr w14:paraId="07DF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62" w:author="merge" w:date="2025-11-13T10:55:00Z"/>
        </w:trPr>
        <w:tc>
          <w:tcPr>
            <w:tcW w:w="488" w:type="pct"/>
          </w:tcPr>
          <w:p w14:paraId="07694CCE">
            <w:pPr>
              <w:rPr>
                <w:ins w:id="163" w:author="merge" w:date="2025-11-13T10:55:00Z"/>
                <w:b/>
                <w:bCs/>
                <w:color w:val="000000" w:themeColor="text1"/>
                <w:u w:val="single"/>
                <w:lang w:eastAsia="zh-CN"/>
                <w14:textFill>
                  <w14:solidFill>
                    <w14:schemeClr w14:val="tx1"/>
                  </w14:solidFill>
                </w14:textFill>
              </w:rPr>
            </w:pPr>
            <w:ins w:id="164" w:author="merge" w:date="2025-11-13T10:55:00Z">
              <w:r>
                <w:rPr>
                  <w:b/>
                  <w:bCs/>
                  <w:color w:val="000000" w:themeColor="text1"/>
                  <w:u w:val="single"/>
                  <w:lang w:eastAsia="zh-CN"/>
                  <w14:textFill>
                    <w14:solidFill>
                      <w14:schemeClr w14:val="tx1"/>
                    </w14:solidFill>
                  </w14:textFill>
                </w:rPr>
                <w:fldChar w:fldCharType="begin"/>
              </w:r>
            </w:ins>
            <w:ins w:id="165"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"https://www.3gpp.org/ftp/tsg_sa/WG2_Arch/TSGS2_172_Dallas_2025-11/Docs/S2-2510471.zip" </w:instrText>
              </w:r>
            </w:ins>
            <w:ins w:id="166" w:author="merge" w:date="2025-11-13T10:55:00Z">
              <w:r>
                <w:rPr>
                  <w:b/>
                  <w:bCs/>
                  <w:color w:val="000000" w:themeColor="text1"/>
                  <w:u w:val="single"/>
                  <w:lang w:eastAsia="zh-CN"/>
                  <w14:textFill>
                    <w14:solidFill>
                      <w14:schemeClr w14:val="tx1"/>
                    </w14:solidFill>
                  </w14:textFill>
                </w:rPr>
                <w:fldChar w:fldCharType="separate"/>
              </w:r>
            </w:ins>
            <w:ins w:id="167" w:author="merge" w:date="2025-11-13T10:55:00Z">
              <w:r>
                <w:rPr>
                  <w:rStyle w:val="95"/>
                  <w:b/>
                  <w:bCs/>
                  <w:lang w:eastAsia="zh-CN"/>
                </w:rPr>
                <w:t>S2-2510471</w:t>
              </w:r>
            </w:ins>
            <w:ins w:id="168" w:author="merge" w:date="2025-11-13T10:55:00Z">
              <w:r>
                <w:rPr>
                  <w:color w:val="000000" w:themeColor="text1"/>
                  <w:lang w:eastAsia="zh-CN"/>
                  <w14:textFill>
                    <w14:solidFill>
                      <w14:schemeClr w14:val="tx1"/>
                    </w14:solidFill>
                  </w14:textFill>
                </w:rPr>
                <w:fldChar w:fldCharType="end"/>
              </w:r>
            </w:ins>
          </w:p>
        </w:tc>
        <w:tc>
          <w:tcPr>
            <w:tcW w:w="430" w:type="pct"/>
          </w:tcPr>
          <w:p w14:paraId="6DB43B0C">
            <w:pPr>
              <w:rPr>
                <w:ins w:id="169" w:author="merge" w:date="2025-11-13T10:55:00Z"/>
                <w:color w:val="000000" w:themeColor="text1"/>
                <w:lang w:eastAsia="zh-CN"/>
                <w14:textFill>
                  <w14:solidFill>
                    <w14:schemeClr w14:val="tx1"/>
                  </w14:solidFill>
                </w14:textFill>
              </w:rPr>
            </w:pPr>
            <w:ins w:id="170" w:author="merge" w:date="2025-11-13T10:55:00Z">
              <w:r>
                <w:rPr>
                  <w:color w:val="000000" w:themeColor="text1"/>
                  <w:lang w:eastAsia="zh-CN"/>
                  <w14:textFill>
                    <w14:solidFill>
                      <w14:schemeClr w14:val="tx1"/>
                    </w14:solidFill>
                  </w14:textFill>
                </w:rPr>
                <w:t>CSCN</w:t>
              </w:r>
            </w:ins>
          </w:p>
        </w:tc>
        <w:tc>
          <w:tcPr>
            <w:tcW w:w="1007" w:type="pct"/>
          </w:tcPr>
          <w:p w14:paraId="56F04B19">
            <w:pPr>
              <w:rPr>
                <w:ins w:id="171" w:author="merge" w:date="2025-11-13T10:55:00Z"/>
                <w:color w:val="000000" w:themeColor="text1"/>
                <w:lang w:eastAsia="zh-CN"/>
                <w14:textFill>
                  <w14:solidFill>
                    <w14:schemeClr w14:val="tx1"/>
                  </w14:solidFill>
                </w14:textFill>
              </w:rPr>
            </w:pPr>
            <w:ins w:id="172" w:author="merge" w:date="2025-11-13T10:55:00Z">
              <w:r>
                <w:rPr>
                  <w:color w:val="000000" w:themeColor="text1"/>
                  <w:lang w:eastAsia="zh-CN"/>
                  <w14:textFill>
                    <w14:solidFill>
                      <w14:schemeClr w14:val="tx1"/>
                    </w14:solidFill>
                  </w14:textFill>
                </w:rPr>
                <w:t>Based on S2-2509796, added:</w:t>
              </w:r>
            </w:ins>
            <w:ins w:id="173" w:author="merge" w:date="2025-11-13T10:55:00Z">
              <w:r>
                <w:rPr>
                  <w:color w:val="000000" w:themeColor="text1"/>
                  <w:lang w:eastAsia="zh-CN"/>
                  <w14:textFill>
                    <w14:solidFill>
                      <w14:schemeClr w14:val="tx1"/>
                    </w14:solidFill>
                  </w14:textFill>
                </w:rPr>
                <w:br w:type="textWrapping"/>
              </w:r>
            </w:ins>
            <w:ins w:id="174" w:author="merge" w:date="2025-11-13T10:55:00Z">
              <w:r>
                <w:rPr>
                  <w:color w:val="000000" w:themeColor="text1"/>
                  <w:lang w:eastAsia="zh-CN"/>
                  <w14:textFill>
                    <w14:solidFill>
                      <w14:schemeClr w14:val="tx1"/>
                    </w14:solidFill>
                  </w14:textFill>
                </w:rPr>
                <w:t xml:space="preserve">NOTE 4:  This WT has QoS aspects for satellite backhaul that are scoped under WT#1.2 for QoS. </w:t>
              </w:r>
            </w:ins>
          </w:p>
        </w:tc>
        <w:tc>
          <w:tcPr>
            <w:tcW w:w="3075" w:type="pct"/>
          </w:tcPr>
          <w:p w14:paraId="5B7DE5A2">
            <w:pPr>
              <w:rPr>
                <w:ins w:id="175" w:author="merge" w:date="2025-11-13T10:55:00Z"/>
                <w:color w:val="000000" w:themeColor="text1"/>
                <w:lang w:eastAsia="zh-CN"/>
                <w14:textFill>
                  <w14:solidFill>
                    <w14:schemeClr w14:val="tx1"/>
                  </w14:solidFill>
                </w14:textFill>
              </w:rPr>
            </w:pPr>
            <w:ins w:id="176" w:author="merge" w:date="2025-11-13T10:55:00Z">
              <w:r>
                <w:rPr>
                  <w:color w:val="000000" w:themeColor="text1"/>
                  <w:lang w:eastAsia="zh-CN"/>
                  <w14:textFill>
                    <w14:solidFill>
                      <w14:schemeClr w14:val="tx1"/>
                    </w14:solidFill>
                  </w14:textFill>
                </w:rPr>
                <w:t>NA</w:t>
              </w:r>
            </w:ins>
          </w:p>
        </w:tc>
      </w:tr>
      <w:tr w14:paraId="1B19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77" w:author="merge" w:date="2025-11-13T10:55:00Z"/>
        </w:trPr>
        <w:tc>
          <w:tcPr>
            <w:tcW w:w="488" w:type="pct"/>
          </w:tcPr>
          <w:p w14:paraId="1D76032A">
            <w:pPr>
              <w:rPr>
                <w:ins w:id="178" w:author="merge" w:date="2025-11-13T10:55:00Z"/>
                <w:b/>
                <w:bCs/>
                <w:color w:val="000000" w:themeColor="text1"/>
                <w:u w:val="single"/>
                <w:lang w:eastAsia="zh-CN"/>
                <w14:textFill>
                  <w14:solidFill>
                    <w14:schemeClr w14:val="tx1"/>
                  </w14:solidFill>
                </w14:textFill>
              </w:rPr>
            </w:pPr>
            <w:ins w:id="179" w:author="merge" w:date="2025-11-13T10:55:00Z">
              <w:r>
                <w:rPr>
                  <w:b/>
                  <w:bCs/>
                  <w:color w:val="000000" w:themeColor="text1"/>
                  <w:u w:val="single"/>
                  <w:lang w:eastAsia="zh-CN"/>
                  <w14:textFill>
                    <w14:solidFill>
                      <w14:schemeClr w14:val="tx1"/>
                    </w14:solidFill>
                  </w14:textFill>
                </w:rPr>
                <w:fldChar w:fldCharType="begin"/>
              </w:r>
            </w:ins>
            <w:ins w:id="180"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"https://www.3gpp.org/ftp/tsg_sa/WG2_Arch/TSGS2_172_Dallas_2025-11/Docs/S2-2510566.zip" </w:instrText>
              </w:r>
            </w:ins>
            <w:ins w:id="181" w:author="merge" w:date="2025-11-13T10:55:00Z">
              <w:r>
                <w:rPr>
                  <w:b/>
                  <w:bCs/>
                  <w:color w:val="000000" w:themeColor="text1"/>
                  <w:u w:val="single"/>
                  <w:lang w:eastAsia="zh-CN"/>
                  <w14:textFill>
                    <w14:solidFill>
                      <w14:schemeClr w14:val="tx1"/>
                    </w14:solidFill>
                  </w14:textFill>
                </w:rPr>
                <w:fldChar w:fldCharType="separate"/>
              </w:r>
            </w:ins>
            <w:ins w:id="182" w:author="merge" w:date="2025-11-13T10:55:00Z">
              <w:r>
                <w:rPr>
                  <w:rStyle w:val="95"/>
                  <w:b/>
                  <w:bCs/>
                  <w:lang w:eastAsia="zh-CN"/>
                </w:rPr>
                <w:t>S2-2510566</w:t>
              </w:r>
            </w:ins>
            <w:ins w:id="183" w:author="merge" w:date="2025-11-13T10:55:00Z">
              <w:r>
                <w:rPr>
                  <w:color w:val="000000" w:themeColor="text1"/>
                  <w:lang w:eastAsia="zh-CN"/>
                  <w14:textFill>
                    <w14:solidFill>
                      <w14:schemeClr w14:val="tx1"/>
                    </w14:solidFill>
                  </w14:textFill>
                </w:rPr>
                <w:fldChar w:fldCharType="end"/>
              </w:r>
            </w:ins>
          </w:p>
        </w:tc>
        <w:tc>
          <w:tcPr>
            <w:tcW w:w="430" w:type="pct"/>
          </w:tcPr>
          <w:p w14:paraId="53642851">
            <w:pPr>
              <w:rPr>
                <w:ins w:id="184" w:author="merge" w:date="2025-11-13T10:55:00Z"/>
                <w:color w:val="000000" w:themeColor="text1"/>
                <w:lang w:eastAsia="zh-CN"/>
                <w14:textFill>
                  <w14:solidFill>
                    <w14:schemeClr w14:val="tx1"/>
                  </w14:solidFill>
                </w14:textFill>
              </w:rPr>
            </w:pPr>
            <w:ins w:id="185" w:author="merge" w:date="2025-11-13T10:55:00Z">
              <w:r>
                <w:rPr>
                  <w:color w:val="000000" w:themeColor="text1"/>
                  <w:lang w:eastAsia="zh-CN"/>
                  <w14:textFill>
                    <w14:solidFill>
                      <w14:schemeClr w14:val="tx1"/>
                    </w14:solidFill>
                  </w14:textFill>
                </w:rPr>
                <w:t>Huawei, HiSilicon, TNO</w:t>
              </w:r>
            </w:ins>
          </w:p>
        </w:tc>
        <w:tc>
          <w:tcPr>
            <w:tcW w:w="1007" w:type="pct"/>
          </w:tcPr>
          <w:p w14:paraId="6AEFFE5E">
            <w:pPr>
              <w:rPr>
                <w:ins w:id="186" w:author="merge" w:date="2025-11-13T10:55:00Z"/>
                <w:color w:val="000000" w:themeColor="text1"/>
                <w:lang w:eastAsia="zh-CN"/>
                <w14:textFill>
                  <w14:solidFill>
                    <w14:schemeClr w14:val="tx1"/>
                  </w14:solidFill>
                </w14:textFill>
              </w:rPr>
            </w:pPr>
            <w:ins w:id="187" w:author="merge" w:date="2025-11-13T10:55:00Z">
              <w:r>
                <w:rPr>
                  <w:color w:val="000000" w:themeColor="text1"/>
                  <w:lang w:eastAsia="zh-CN"/>
                  <w14:textFill>
                    <w14:solidFill>
                      <w14:schemeClr w14:val="tx1"/>
                    </w14:solidFill>
                  </w14:textFill>
                </w:rPr>
                <w:t>Based on S2-2509796, added:</w:t>
              </w:r>
            </w:ins>
            <w:ins w:id="188" w:author="merge" w:date="2025-11-13T10:55:00Z">
              <w:r>
                <w:rPr>
                  <w:color w:val="000000" w:themeColor="text1"/>
                  <w:lang w:eastAsia="zh-CN"/>
                  <w14:textFill>
                    <w14:solidFill>
                      <w14:schemeClr w14:val="tx1"/>
                    </w14:solidFill>
                  </w14:textFill>
                </w:rPr>
                <w:br w:type="textWrapping"/>
              </w:r>
            </w:ins>
            <w:ins w:id="189" w:author="merge" w:date="2025-11-13T10:55:00Z">
              <w:r>
                <w:rPr>
                  <w:color w:val="000000" w:themeColor="text1"/>
                  <w:lang w:eastAsia="zh-CN"/>
                  <w14:textFill>
                    <w14:solidFill>
                      <w14:schemeClr w14:val="tx1"/>
                    </w14:solidFill>
                  </w14:textFill>
                </w:rPr>
                <w:t>-  Study whether and how to mitigate effects from the use of dynamic satellite backhaul and/or feeder links on the user plane traffic between a UE and the CN and maintain system performance.</w:t>
              </w:r>
            </w:ins>
          </w:p>
        </w:tc>
        <w:tc>
          <w:tcPr>
            <w:tcW w:w="3075" w:type="pct"/>
          </w:tcPr>
          <w:p w14:paraId="13FE3A90">
            <w:pPr>
              <w:rPr>
                <w:ins w:id="190" w:author="merge" w:date="2025-11-13T10:55:00Z"/>
                <w:color w:val="000000" w:themeColor="text1"/>
                <w:lang w:eastAsia="zh-CN"/>
                <w14:textFill>
                  <w14:solidFill>
                    <w14:schemeClr w14:val="tx1"/>
                  </w14:solidFill>
                </w14:textFill>
              </w:rPr>
            </w:pPr>
            <w:ins w:id="191" w:author="merge" w:date="2025-11-13T10:55:00Z">
              <w:r>
                <w:rPr>
                  <w:color w:val="000000" w:themeColor="text1"/>
                  <w:lang w:eastAsia="zh-CN"/>
                  <w14:textFill>
                    <w14:solidFill>
                      <w14:schemeClr w14:val="tx1"/>
                    </w14:solidFill>
                  </w14:textFill>
                </w:rPr>
                <w:t xml:space="preserve">copy the WT. </w:t>
              </w:r>
            </w:ins>
          </w:p>
        </w:tc>
      </w:tr>
      <w:tr w14:paraId="56AF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192" w:author="merge" w:date="2025-11-13T10:55:00Z"/>
        </w:trPr>
        <w:tc>
          <w:tcPr>
            <w:tcW w:w="488" w:type="pct"/>
          </w:tcPr>
          <w:p w14:paraId="35D2F4DA">
            <w:pPr>
              <w:rPr>
                <w:ins w:id="193" w:author="merge" w:date="2025-11-13T10:55:00Z"/>
                <w:b/>
                <w:bCs/>
                <w:color w:val="000000" w:themeColor="text1"/>
                <w:u w:val="single"/>
                <w:lang w:eastAsia="zh-CN"/>
                <w14:textFill>
                  <w14:solidFill>
                    <w14:schemeClr w14:val="tx1"/>
                  </w14:solidFill>
                </w14:textFill>
              </w:rPr>
            </w:pPr>
            <w:ins w:id="194" w:author="merge" w:date="2025-11-13T10:55:00Z">
              <w:r>
                <w:rPr>
                  <w:b/>
                  <w:bCs/>
                  <w:color w:val="000000" w:themeColor="text1"/>
                  <w:u w:val="single"/>
                  <w:lang w:eastAsia="zh-CN"/>
                  <w14:textFill>
                    <w14:solidFill>
                      <w14:schemeClr w14:val="tx1"/>
                    </w14:solidFill>
                  </w14:textFill>
                </w:rPr>
                <w:fldChar w:fldCharType="begin"/>
              </w:r>
            </w:ins>
            <w:ins w:id="195"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"https://www.3gpp.org/ftp/tsg_sa/WG2_Arch/TSGS2_172_Dallas_2025-11/Docs/S2-2510579.zip" </w:instrText>
              </w:r>
            </w:ins>
            <w:ins w:id="196" w:author="merge" w:date="2025-11-13T10:55:00Z">
              <w:r>
                <w:rPr>
                  <w:b/>
                  <w:bCs/>
                  <w:color w:val="000000" w:themeColor="text1"/>
                  <w:u w:val="single"/>
                  <w:lang w:eastAsia="zh-CN"/>
                  <w14:textFill>
                    <w14:solidFill>
                      <w14:schemeClr w14:val="tx1"/>
                    </w14:solidFill>
                  </w14:textFill>
                </w:rPr>
                <w:fldChar w:fldCharType="separate"/>
              </w:r>
            </w:ins>
            <w:ins w:id="197" w:author="merge" w:date="2025-11-13T10:55:00Z">
              <w:r>
                <w:rPr>
                  <w:rStyle w:val="95"/>
                  <w:b/>
                  <w:bCs/>
                  <w:lang w:eastAsia="zh-CN"/>
                </w:rPr>
                <w:t>S2-2510579</w:t>
              </w:r>
            </w:ins>
            <w:ins w:id="198" w:author="merge" w:date="2025-11-13T10:55:00Z">
              <w:r>
                <w:rPr>
                  <w:color w:val="000000" w:themeColor="text1"/>
                  <w:lang w:eastAsia="zh-CN"/>
                  <w14:textFill>
                    <w14:solidFill>
                      <w14:schemeClr w14:val="tx1"/>
                    </w14:solidFill>
                  </w14:textFill>
                </w:rPr>
                <w:fldChar w:fldCharType="end"/>
              </w:r>
            </w:ins>
          </w:p>
        </w:tc>
        <w:tc>
          <w:tcPr>
            <w:tcW w:w="430" w:type="pct"/>
          </w:tcPr>
          <w:p w14:paraId="79080DE8">
            <w:pPr>
              <w:rPr>
                <w:ins w:id="199" w:author="merge" w:date="2025-11-13T10:55:00Z"/>
                <w:color w:val="000000" w:themeColor="text1"/>
                <w:lang w:eastAsia="zh-CN"/>
                <w14:textFill>
                  <w14:solidFill>
                    <w14:schemeClr w14:val="tx1"/>
                  </w14:solidFill>
                </w14:textFill>
              </w:rPr>
            </w:pPr>
            <w:ins w:id="200" w:author="merge" w:date="2025-11-13T10:55:00Z">
              <w:r>
                <w:rPr>
                  <w:color w:val="000000" w:themeColor="text1"/>
                  <w:lang w:eastAsia="zh-CN"/>
                  <w14:textFill>
                    <w14:solidFill>
                      <w14:schemeClr w14:val="tx1"/>
                    </w14:solidFill>
                  </w14:textFill>
                </w:rPr>
                <w:t>NTT DOCOMO</w:t>
              </w:r>
            </w:ins>
          </w:p>
        </w:tc>
        <w:tc>
          <w:tcPr>
            <w:tcW w:w="1007" w:type="pct"/>
          </w:tcPr>
          <w:p w14:paraId="3EADAD85">
            <w:pPr>
              <w:rPr>
                <w:ins w:id="201" w:author="merge" w:date="2025-11-13T10:55:00Z"/>
                <w:color w:val="000000" w:themeColor="text1"/>
                <w:lang w:eastAsia="zh-CN"/>
                <w14:textFill>
                  <w14:solidFill>
                    <w14:schemeClr w14:val="tx1"/>
                  </w14:solidFill>
                </w14:textFill>
              </w:rPr>
            </w:pPr>
            <w:ins w:id="202" w:author="merge" w:date="2025-11-13T10:55:00Z">
              <w:r>
                <w:rPr>
                  <w:color w:val="000000" w:themeColor="text1"/>
                  <w:lang w:eastAsia="zh-CN"/>
                  <w14:textFill>
                    <w14:solidFill>
                      <w14:schemeClr w14:val="tx1"/>
                    </w14:solidFill>
                  </w14:textFill>
                </w:rPr>
                <w:t>Same as S2-2509796 (with a few wording changes according to offline discussion)</w:t>
              </w:r>
            </w:ins>
          </w:p>
        </w:tc>
        <w:tc>
          <w:tcPr>
            <w:tcW w:w="3075" w:type="pct"/>
          </w:tcPr>
          <w:p w14:paraId="27E6A760">
            <w:pPr>
              <w:rPr>
                <w:ins w:id="203" w:author="merge" w:date="2025-11-13T10:55:00Z"/>
                <w:color w:val="000000" w:themeColor="text1"/>
                <w:lang w:eastAsia="zh-CN"/>
                <w14:textFill>
                  <w14:solidFill>
                    <w14:schemeClr w14:val="tx1"/>
                  </w14:solidFill>
                </w14:textFill>
              </w:rPr>
            </w:pPr>
            <w:ins w:id="204" w:author="merge" w:date="2025-11-13T10:55:00Z">
              <w:r>
                <w:rPr>
                  <w:color w:val="000000" w:themeColor="text1"/>
                  <w:lang w:eastAsia="zh-CN"/>
                  <w14:textFill>
                    <w14:solidFill>
                      <w14:schemeClr w14:val="tx1"/>
                    </w14:solidFill>
                  </w14:textFill>
                </w:rPr>
                <w:t>This key issue for the support of NTN will study the following:</w:t>
              </w:r>
            </w:ins>
            <w:ins w:id="205" w:author="merge" w:date="2025-11-13T10:55:00Z">
              <w:r>
                <w:rPr>
                  <w:color w:val="000000" w:themeColor="text1"/>
                  <w:lang w:eastAsia="zh-CN"/>
                  <w14:textFill>
                    <w14:solidFill>
                      <w14:schemeClr w14:val="tx1"/>
                    </w14:solidFill>
                  </w14:textFill>
                </w:rPr>
                <w:br w:type="textWrapping"/>
              </w:r>
            </w:ins>
            <w:ins w:id="206" w:author="merge" w:date="2025-11-13T10:55:00Z">
              <w:r>
                <w:rPr>
                  <w:color w:val="000000" w:themeColor="text1"/>
                  <w:lang w:eastAsia="zh-CN"/>
                  <w14:textFill>
                    <w14:solidFill>
                      <w14:schemeClr w14:val="tx1"/>
                    </w14:solidFill>
                  </w14:textFill>
                </w:rPr>
                <w:t>- Study service continuity aspects for NTN, including TN–NTN and NTN–NTN mobility.</w:t>
              </w:r>
            </w:ins>
            <w:ins w:id="207" w:author="merge" w:date="2025-11-13T10:55:00Z">
              <w:r>
                <w:rPr>
                  <w:color w:val="000000" w:themeColor="text1"/>
                  <w:lang w:eastAsia="zh-CN"/>
                  <w14:textFill>
                    <w14:solidFill>
                      <w14:schemeClr w14:val="tx1"/>
                    </w14:solidFill>
                  </w14:textFill>
                </w:rPr>
                <w:br w:type="textWrapping"/>
              </w:r>
            </w:ins>
            <w:ins w:id="208" w:author="merge" w:date="2025-11-13T10:55:00Z">
              <w:r>
                <w:rPr>
                  <w:color w:val="000000" w:themeColor="text1"/>
                  <w:lang w:eastAsia="zh-CN"/>
                  <w14:textFill>
                    <w14:solidFill>
                      <w14:schemeClr w14:val="tx1"/>
                    </w14:solidFill>
                  </w14:textFill>
                </w:rPr>
                <w:t>- Perform a high-level gap analysis to determine whether existing mobility and continuity mechanisms in the 6G architecture are sufficient for multi-orbit and dynamic NTN cases.</w:t>
              </w:r>
            </w:ins>
            <w:ins w:id="209" w:author="merge" w:date="2025-11-13T10:55:00Z">
              <w:r>
                <w:rPr>
                  <w:color w:val="000000" w:themeColor="text1"/>
                  <w:lang w:eastAsia="zh-CN"/>
                  <w14:textFill>
                    <w14:solidFill>
                      <w14:schemeClr w14:val="tx1"/>
                    </w14:solidFill>
                  </w14:textFill>
                </w:rPr>
                <w:br w:type="textWrapping"/>
              </w:r>
            </w:ins>
            <w:ins w:id="210" w:author="merge" w:date="2025-11-13T10:55:00Z">
              <w:r>
                <w:rPr>
                  <w:color w:val="000000" w:themeColor="text1"/>
                  <w:lang w:eastAsia="zh-CN"/>
                  <w14:textFill>
                    <w14:solidFill>
                      <w14:schemeClr w14:val="tx1"/>
                    </w14:solidFill>
                  </w14:textFill>
                </w:rPr>
                <w:t>- Identify architectural dependencies and coordination points between RAN and CN to ensure coherent NTN support.</w:t>
              </w:r>
            </w:ins>
            <w:ins w:id="211" w:author="merge" w:date="2025-11-13T10:55:00Z">
              <w:r>
                <w:rPr>
                  <w:color w:val="000000" w:themeColor="text1"/>
                  <w:lang w:eastAsia="zh-CN"/>
                  <w14:textFill>
                    <w14:solidFill>
                      <w14:schemeClr w14:val="tx1"/>
                    </w14:solidFill>
                  </w14:textFill>
                </w:rPr>
                <w:br w:type="textWrapping"/>
              </w:r>
            </w:ins>
            <w:ins w:id="212" w:author="merge" w:date="2025-11-13T10:55:00Z">
              <w:r>
                <w:rPr>
                  <w:color w:val="000000" w:themeColor="text1"/>
                  <w:lang w:eastAsia="zh-CN"/>
                  <w14:textFill>
                    <w14:solidFill>
                      <w14:schemeClr w14:val="tx1"/>
                    </w14:solidFill>
                  </w14:textFill>
                </w:rPr>
                <w:t>- How to ensure session continuity without packet loss during orbit transitions in case of multi-orbit architecture, while satisfying those service-specific requirements.</w:t>
              </w:r>
            </w:ins>
            <w:ins w:id="213" w:author="merge" w:date="2025-11-13T10:55:00Z">
              <w:r>
                <w:rPr>
                  <w:color w:val="000000" w:themeColor="text1"/>
                  <w:lang w:eastAsia="zh-CN"/>
                  <w14:textFill>
                    <w14:solidFill>
                      <w14:schemeClr w14:val="tx1"/>
                    </w14:solidFill>
                  </w14:textFill>
                </w:rPr>
                <w:br w:type="textWrapping"/>
              </w:r>
            </w:ins>
            <w:ins w:id="214" w:author="merge" w:date="2025-11-13T10:55:00Z">
              <w:r>
                <w:rPr>
                  <w:color w:val="000000" w:themeColor="text1"/>
                  <w:lang w:eastAsia="zh-CN"/>
                  <w14:textFill>
                    <w14:solidFill>
                      <w14:schemeClr w14:val="tx1"/>
                    </w14:solidFill>
                  </w14:textFill>
                </w:rPr>
                <w:t>- Study how to support path selection and routing coordination for NTN, including scenarios where multiple satellite orbits are available, for maintaining service continuity.</w:t>
              </w:r>
            </w:ins>
            <w:ins w:id="215" w:author="merge" w:date="2025-11-13T10:55:00Z">
              <w:r>
                <w:rPr>
                  <w:color w:val="000000" w:themeColor="text1"/>
                  <w:lang w:eastAsia="zh-CN"/>
                  <w14:textFill>
                    <w14:solidFill>
                      <w14:schemeClr w14:val="tx1"/>
                    </w14:solidFill>
                  </w14:textFill>
                </w:rPr>
                <w:br w:type="textWrapping"/>
              </w:r>
            </w:ins>
            <w:ins w:id="216" w:author="merge" w:date="2025-11-13T10:55:00Z">
              <w:r>
                <w:rPr>
                  <w:color w:val="000000" w:themeColor="text1"/>
                  <w:lang w:eastAsia="zh-CN"/>
                  <w14:textFill>
                    <w14:solidFill>
                      <w14:schemeClr w14:val="tx1"/>
                    </w14:solidFill>
                  </w14:textFill>
                </w:rPr>
                <w:t>- How to ensure interworking between the multi-orbit NTN system and other accesses, including 3GPP accesses in the terrestrial network and non-3GPP satellite accesses.</w:t>
              </w:r>
            </w:ins>
          </w:p>
        </w:tc>
      </w:tr>
      <w:tr w14:paraId="1DAB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217" w:author="merge" w:date="2025-11-13T10:55:00Z"/>
        </w:trPr>
        <w:tc>
          <w:tcPr>
            <w:tcW w:w="488" w:type="pct"/>
          </w:tcPr>
          <w:p w14:paraId="348FF235">
            <w:pPr>
              <w:rPr>
                <w:ins w:id="218" w:author="merge" w:date="2025-11-13T10:55:00Z"/>
                <w:b/>
                <w:bCs/>
                <w:color w:val="000000" w:themeColor="text1"/>
                <w:u w:val="single"/>
                <w:lang w:eastAsia="zh-CN"/>
                <w14:textFill>
                  <w14:solidFill>
                    <w14:schemeClr w14:val="tx1"/>
                  </w14:solidFill>
                </w14:textFill>
              </w:rPr>
            </w:pPr>
            <w:ins w:id="219" w:author="merge" w:date="2025-11-13T10:55:00Z">
              <w:r>
                <w:rPr>
                  <w:b/>
                  <w:bCs/>
                  <w:color w:val="000000" w:themeColor="text1"/>
                  <w:u w:val="single"/>
                  <w:lang w:eastAsia="zh-CN"/>
                  <w14:textFill>
                    <w14:solidFill>
                      <w14:schemeClr w14:val="tx1"/>
                    </w14:solidFill>
                  </w14:textFill>
                </w:rPr>
                <w:fldChar w:fldCharType="begin"/>
              </w:r>
            </w:ins>
            <w:ins w:id="220"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"https://www.3gpp.org/ftp/tsg_sa/WG2_Arch/TSGS2_172_Dallas_2025-11/Docs/S2-2510610.zip" </w:instrText>
              </w:r>
            </w:ins>
            <w:ins w:id="221" w:author="merge" w:date="2025-11-13T10:55:00Z">
              <w:r>
                <w:rPr>
                  <w:b/>
                  <w:bCs/>
                  <w:color w:val="000000" w:themeColor="text1"/>
                  <w:u w:val="single"/>
                  <w:lang w:eastAsia="zh-CN"/>
                  <w14:textFill>
                    <w14:solidFill>
                      <w14:schemeClr w14:val="tx1"/>
                    </w14:solidFill>
                  </w14:textFill>
                </w:rPr>
                <w:fldChar w:fldCharType="separate"/>
              </w:r>
            </w:ins>
            <w:ins w:id="222" w:author="merge" w:date="2025-11-13T10:55:00Z">
              <w:r>
                <w:rPr>
                  <w:rStyle w:val="95"/>
                  <w:b/>
                  <w:bCs/>
                  <w:lang w:eastAsia="zh-CN"/>
                </w:rPr>
                <w:t>S2-2510610</w:t>
              </w:r>
            </w:ins>
            <w:ins w:id="223" w:author="merge" w:date="2025-11-13T10:55:00Z">
              <w:r>
                <w:rPr>
                  <w:color w:val="000000" w:themeColor="text1"/>
                  <w:lang w:eastAsia="zh-CN"/>
                  <w14:textFill>
                    <w14:solidFill>
                      <w14:schemeClr w14:val="tx1"/>
                    </w14:solidFill>
                  </w14:textFill>
                </w:rPr>
                <w:fldChar w:fldCharType="end"/>
              </w:r>
            </w:ins>
          </w:p>
        </w:tc>
        <w:tc>
          <w:tcPr>
            <w:tcW w:w="430" w:type="pct"/>
          </w:tcPr>
          <w:p w14:paraId="114BA237">
            <w:pPr>
              <w:rPr>
                <w:ins w:id="224" w:author="merge" w:date="2025-11-13T10:55:00Z"/>
                <w:color w:val="000000" w:themeColor="text1"/>
                <w:lang w:eastAsia="zh-CN"/>
                <w14:textFill>
                  <w14:solidFill>
                    <w14:schemeClr w14:val="tx1"/>
                  </w14:solidFill>
                </w14:textFill>
              </w:rPr>
            </w:pPr>
            <w:ins w:id="225" w:author="merge" w:date="2025-11-13T10:55:00Z">
              <w:r>
                <w:rPr>
                  <w:color w:val="000000" w:themeColor="text1"/>
                  <w:lang w:eastAsia="zh-CN"/>
                  <w14:textFill>
                    <w14:solidFill>
                      <w14:schemeClr w14:val="tx1"/>
                    </w14:solidFill>
                  </w14:textFill>
                </w:rPr>
                <w:t>CATT</w:t>
              </w:r>
            </w:ins>
          </w:p>
        </w:tc>
        <w:tc>
          <w:tcPr>
            <w:tcW w:w="1007" w:type="pct"/>
          </w:tcPr>
          <w:p w14:paraId="56903845">
            <w:pPr>
              <w:rPr>
                <w:ins w:id="226" w:author="merge" w:date="2025-11-13T10:55:00Z"/>
                <w:color w:val="000000" w:themeColor="text1"/>
                <w:lang w:eastAsia="zh-CN"/>
                <w14:textFill>
                  <w14:solidFill>
                    <w14:schemeClr w14:val="tx1"/>
                  </w14:solidFill>
                </w14:textFill>
              </w:rPr>
            </w:pPr>
            <w:ins w:id="227" w:author="merge" w:date="2025-11-13T10:55:00Z">
              <w:r>
                <w:rPr>
                  <w:color w:val="000000" w:themeColor="text1"/>
                  <w:lang w:eastAsia="zh-CN"/>
                  <w14:textFill>
                    <w14:solidFill>
                      <w14:schemeClr w14:val="tx1"/>
                    </w14:solidFill>
                  </w14:textFill>
                </w:rPr>
                <w:t>Same as S2-2509796 (with a few wording changes according to offline discussion)</w:t>
              </w:r>
            </w:ins>
          </w:p>
        </w:tc>
        <w:tc>
          <w:tcPr>
            <w:tcW w:w="3075" w:type="pct"/>
          </w:tcPr>
          <w:p w14:paraId="75CB91F8">
            <w:pPr>
              <w:rPr>
                <w:ins w:id="228" w:author="merge" w:date="2025-11-13T10:55:00Z"/>
                <w:color w:val="000000" w:themeColor="text1"/>
                <w:lang w:eastAsia="zh-CN"/>
                <w14:textFill>
                  <w14:solidFill>
                    <w14:schemeClr w14:val="tx1"/>
                  </w14:solidFill>
                </w14:textFill>
              </w:rPr>
            </w:pPr>
            <w:ins w:id="229" w:author="merge" w:date="2025-11-13T10:55:00Z">
              <w:r>
                <w:rPr>
                  <w:color w:val="000000" w:themeColor="text1"/>
                  <w:lang w:eastAsia="zh-CN"/>
                  <w14:textFill>
                    <w14:solidFill>
                      <w14:schemeClr w14:val="tx1"/>
                    </w14:solidFill>
                  </w14:textFill>
                </w:rPr>
                <w:t>For the support of 6G NTN, following aspects shall be considered and studied:</w:t>
              </w:r>
            </w:ins>
            <w:ins w:id="230" w:author="merge" w:date="2025-11-13T10:55:00Z">
              <w:r>
                <w:rPr>
                  <w:color w:val="000000" w:themeColor="text1"/>
                  <w:lang w:eastAsia="zh-CN"/>
                  <w14:textFill>
                    <w14:solidFill>
                      <w14:schemeClr w14:val="tx1"/>
                    </w14:solidFill>
                  </w14:textFill>
                </w:rPr>
                <w:br w:type="textWrapping"/>
              </w:r>
            </w:ins>
            <w:ins w:id="231" w:author="merge" w:date="2025-11-13T10:55:00Z">
              <w:r>
                <w:rPr>
                  <w:color w:val="000000" w:themeColor="text1"/>
                  <w:lang w:eastAsia="zh-CN"/>
                  <w14:textFill>
                    <w14:solidFill>
                      <w14:schemeClr w14:val="tx1"/>
                    </w14:solidFill>
                  </w14:textFill>
                </w:rPr>
                <w:t>- How to support satellite access in the 6G system.</w:t>
              </w:r>
            </w:ins>
            <w:ins w:id="232" w:author="merge" w:date="2025-11-13T10:55:00Z">
              <w:r>
                <w:rPr>
                  <w:color w:val="000000" w:themeColor="text1"/>
                  <w:lang w:eastAsia="zh-CN"/>
                  <w14:textFill>
                    <w14:solidFill>
                      <w14:schemeClr w14:val="tx1"/>
                    </w14:solidFill>
                  </w14:textFill>
                </w:rPr>
                <w:br w:type="textWrapping"/>
              </w:r>
            </w:ins>
            <w:ins w:id="233" w:author="merge" w:date="2025-11-13T10:55:00Z">
              <w:r>
                <w:rPr>
                  <w:color w:val="000000" w:themeColor="text1"/>
                  <w:lang w:eastAsia="zh-CN"/>
                  <w14:textFill>
                    <w14:solidFill>
                      <w14:schemeClr w14:val="tx1"/>
                    </w14:solidFill>
                  </w14:textFill>
                </w:rPr>
                <w:t xml:space="preserve">- Whether and how to ensure session/service continuity across different satellite access networks, or between terrestrial and satellite access networks in 6G system. </w:t>
              </w:r>
            </w:ins>
            <w:ins w:id="234" w:author="merge" w:date="2025-11-13T10:55:00Z">
              <w:r>
                <w:rPr>
                  <w:color w:val="000000" w:themeColor="text1"/>
                  <w:lang w:eastAsia="zh-CN"/>
                  <w14:textFill>
                    <w14:solidFill>
                      <w14:schemeClr w14:val="tx1"/>
                    </w14:solidFill>
                  </w14:textFill>
                </w:rPr>
                <w:br w:type="textWrapping"/>
              </w:r>
            </w:ins>
            <w:ins w:id="235" w:author="merge" w:date="2025-11-13T10:55:00Z">
              <w:r>
                <w:rPr>
                  <w:color w:val="000000" w:themeColor="text1"/>
                  <w:lang w:eastAsia="zh-CN"/>
                  <w14:textFill>
                    <w14:solidFill>
                      <w14:schemeClr w14:val="tx1"/>
                    </w14:solidFill>
                  </w14:textFill>
                </w:rPr>
                <w:t>- How to efficiently support RAN node mobility (in regenerative payload mode).</w:t>
              </w:r>
            </w:ins>
            <w:ins w:id="236" w:author="merge" w:date="2025-11-13T10:55:00Z">
              <w:r>
                <w:rPr>
                  <w:color w:val="000000" w:themeColor="text1"/>
                  <w:lang w:eastAsia="zh-CN"/>
                  <w14:textFill>
                    <w14:solidFill>
                      <w14:schemeClr w14:val="tx1"/>
                    </w14:solidFill>
                  </w14:textFill>
                </w:rPr>
                <w:br w:type="textWrapping"/>
              </w:r>
            </w:ins>
            <w:ins w:id="237" w:author="merge" w:date="2025-11-13T10:55:00Z">
              <w:r>
                <w:rPr>
                  <w:color w:val="000000" w:themeColor="text1"/>
                  <w:lang w:eastAsia="zh-CN"/>
                  <w14:textFill>
                    <w14:solidFill>
                      <w14:schemeClr w14:val="tx1"/>
                    </w14:solidFill>
                  </w14:textFill>
                </w:rPr>
                <w:t>- Whether and how to improve QoS/policy for satellite access and satellite backhaul.</w:t>
              </w:r>
            </w:ins>
          </w:p>
        </w:tc>
      </w:tr>
      <w:tr w14:paraId="1FF7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ins w:id="238" w:author="merge" w:date="2025-11-13T10:55:00Z"/>
        </w:trPr>
        <w:tc>
          <w:tcPr>
            <w:tcW w:w="488" w:type="pct"/>
          </w:tcPr>
          <w:p w14:paraId="63165FE0">
            <w:pPr>
              <w:rPr>
                <w:ins w:id="239" w:author="merge" w:date="2025-11-13T10:55:00Z"/>
                <w:b/>
                <w:bCs/>
                <w:color w:val="000000" w:themeColor="text1"/>
                <w:u w:val="single"/>
                <w:lang w:eastAsia="zh-CN"/>
                <w14:textFill>
                  <w14:solidFill>
                    <w14:schemeClr w14:val="tx1"/>
                  </w14:solidFill>
                </w14:textFill>
              </w:rPr>
            </w:pPr>
            <w:ins w:id="240" w:author="merge" w:date="2025-11-13T10:55:00Z">
              <w:r>
                <w:rPr>
                  <w:b/>
                  <w:bCs/>
                  <w:color w:val="000000" w:themeColor="text1"/>
                  <w:u w:val="single"/>
                  <w:lang w:eastAsia="zh-CN"/>
                  <w14:textFill>
                    <w14:solidFill>
                      <w14:schemeClr w14:val="tx1"/>
                    </w14:solidFill>
                  </w14:textFill>
                </w:rPr>
                <w:fldChar w:fldCharType="begin"/>
              </w:r>
            </w:ins>
            <w:ins w:id="241" w:author="merge" w:date="2025-11-13T10:55:00Z">
              <w:r>
                <w:rPr>
                  <w:b/>
                  <w:bCs/>
                  <w:color w:val="000000" w:themeColor="text1"/>
                  <w:u w:val="single"/>
                  <w:lang w:eastAsia="zh-CN"/>
                  <w14:textFill>
                    <w14:solidFill>
                      <w14:schemeClr w14:val="tx1"/>
                    </w14:solidFill>
                  </w14:textFill>
                </w:rPr>
                <w:instrText xml:space="preserve"> HYPERLINK "https://www.3gpp.org/ftp/tsg_sa/WG2_Arch/TSGS2_172_Dallas_2025-11/Docs/S2-2510637.zip" </w:instrText>
              </w:r>
            </w:ins>
            <w:ins w:id="242" w:author="merge" w:date="2025-11-13T10:55:00Z">
              <w:r>
                <w:rPr>
                  <w:b/>
                  <w:bCs/>
                  <w:color w:val="000000" w:themeColor="text1"/>
                  <w:u w:val="single"/>
                  <w:lang w:eastAsia="zh-CN"/>
                  <w14:textFill>
                    <w14:solidFill>
                      <w14:schemeClr w14:val="tx1"/>
                    </w14:solidFill>
                  </w14:textFill>
                </w:rPr>
                <w:fldChar w:fldCharType="separate"/>
              </w:r>
            </w:ins>
            <w:ins w:id="243" w:author="merge" w:date="2025-11-13T10:55:00Z">
              <w:r>
                <w:rPr>
                  <w:rStyle w:val="95"/>
                  <w:b/>
                  <w:bCs/>
                  <w:lang w:eastAsia="zh-CN"/>
                </w:rPr>
                <w:t>S2-2510637</w:t>
              </w:r>
            </w:ins>
            <w:ins w:id="244" w:author="merge" w:date="2025-11-13T10:55:00Z">
              <w:r>
                <w:rPr>
                  <w:color w:val="000000" w:themeColor="text1"/>
                  <w:lang w:eastAsia="zh-CN"/>
                  <w14:textFill>
                    <w14:solidFill>
                      <w14:schemeClr w14:val="tx1"/>
                    </w14:solidFill>
                  </w14:textFill>
                </w:rPr>
                <w:fldChar w:fldCharType="end"/>
              </w:r>
            </w:ins>
          </w:p>
        </w:tc>
        <w:tc>
          <w:tcPr>
            <w:tcW w:w="430" w:type="pct"/>
          </w:tcPr>
          <w:p w14:paraId="6C68F089">
            <w:pPr>
              <w:rPr>
                <w:ins w:id="245" w:author="merge" w:date="2025-11-13T10:55:00Z"/>
                <w:color w:val="000000" w:themeColor="text1"/>
                <w:lang w:eastAsia="zh-CN"/>
                <w14:textFill>
                  <w14:solidFill>
                    <w14:schemeClr w14:val="tx1"/>
                  </w14:solidFill>
                </w14:textFill>
              </w:rPr>
            </w:pPr>
            <w:ins w:id="246" w:author="merge" w:date="2025-11-13T10:55:00Z">
              <w:r>
                <w:rPr>
                  <w:color w:val="000000" w:themeColor="text1"/>
                  <w:lang w:eastAsia="zh-CN"/>
                  <w14:textFill>
                    <w14:solidFill>
                      <w14:schemeClr w14:val="tx1"/>
                    </w14:solidFill>
                  </w14:textFill>
                </w:rPr>
                <w:t>ZTE</w:t>
              </w:r>
            </w:ins>
          </w:p>
        </w:tc>
        <w:tc>
          <w:tcPr>
            <w:tcW w:w="1007" w:type="pct"/>
          </w:tcPr>
          <w:p w14:paraId="14A603BF">
            <w:pPr>
              <w:rPr>
                <w:ins w:id="247" w:author="merge" w:date="2025-11-13T10:55:00Z"/>
                <w:color w:val="000000" w:themeColor="text1"/>
                <w:lang w:eastAsia="zh-CN"/>
                <w14:textFill>
                  <w14:solidFill>
                    <w14:schemeClr w14:val="tx1"/>
                  </w14:solidFill>
                </w14:textFill>
              </w:rPr>
            </w:pPr>
            <w:ins w:id="248" w:author="merge" w:date="2025-11-13T10:55:00Z">
              <w:r>
                <w:rPr>
                  <w:color w:val="000000" w:themeColor="text1"/>
                  <w:lang w:eastAsia="zh-CN"/>
                  <w14:textFill>
                    <w14:solidFill>
                      <w14:schemeClr w14:val="tx1"/>
                    </w14:solidFill>
                  </w14:textFill>
                </w:rPr>
                <w:t>Based on S2-2509796, modified:</w:t>
              </w:r>
            </w:ins>
            <w:ins w:id="249" w:author="merge" w:date="2025-11-13T10:55:00Z">
              <w:r>
                <w:rPr>
                  <w:color w:val="000000" w:themeColor="text1"/>
                  <w:lang w:eastAsia="zh-CN"/>
                  <w14:textFill>
                    <w14:solidFill>
                      <w14:schemeClr w14:val="tx1"/>
                    </w14:solidFill>
                  </w14:textFill>
                </w:rPr>
                <w:br w:type="textWrapping"/>
              </w:r>
            </w:ins>
            <w:ins w:id="250" w:author="merge" w:date="2025-11-13T10:55:00Z">
              <w:r>
                <w:rPr>
                  <w:color w:val="000000" w:themeColor="text1"/>
                  <w:lang w:eastAsia="zh-CN"/>
                  <w14:textFill>
                    <w14:solidFill>
                      <w14:schemeClr w14:val="tx1"/>
                    </w14:solidFill>
                  </w14:textFill>
                </w:rPr>
                <w:t>NOTE 1: Based on RAN decision, WT/KI descriptions may need to be revisited before discussing solutions.</w:t>
              </w:r>
            </w:ins>
          </w:p>
        </w:tc>
        <w:tc>
          <w:tcPr>
            <w:tcW w:w="3075" w:type="pct"/>
          </w:tcPr>
          <w:p w14:paraId="3FEA70D5">
            <w:pPr>
              <w:rPr>
                <w:ins w:id="251" w:author="merge" w:date="2025-11-13T10:55:00Z"/>
                <w:color w:val="000000" w:themeColor="text1"/>
                <w:lang w:eastAsia="zh-CN"/>
                <w14:textFill>
                  <w14:solidFill>
                    <w14:schemeClr w14:val="tx1"/>
                  </w14:solidFill>
                </w14:textFill>
              </w:rPr>
            </w:pPr>
            <w:ins w:id="252" w:author="merge" w:date="2025-11-13T10:55:00Z">
              <w:r>
                <w:rPr>
                  <w:color w:val="000000" w:themeColor="text1"/>
                  <w:lang w:eastAsia="zh-CN"/>
                  <w14:textFill>
                    <w14:solidFill>
                      <w14:schemeClr w14:val="tx1"/>
                    </w14:solidFill>
                  </w14:textFill>
                </w:rPr>
                <w:t>NA</w:t>
              </w:r>
            </w:ins>
          </w:p>
        </w:tc>
      </w:tr>
    </w:tbl>
    <w:p w14:paraId="6124865D">
      <w:pPr>
        <w:rPr>
          <w:ins w:id="253" w:author="merge" w:date="2025-11-13T09:32:00Z"/>
          <w:color w:val="000000" w:themeColor="text1"/>
          <w:lang w:eastAsia="zh-CN"/>
          <w14:textFill>
            <w14:solidFill>
              <w14:schemeClr w14:val="tx1"/>
            </w14:solidFill>
          </w14:textFill>
        </w:rPr>
      </w:pPr>
    </w:p>
    <w:p w14:paraId="6B858503">
      <w:pPr>
        <w:rPr>
          <w:color w:val="000000" w:themeColor="text1"/>
          <w:lang w:eastAsia="zh-CN"/>
          <w14:textFill>
            <w14:solidFill>
              <w14:schemeClr w14:val="tx1"/>
            </w14:solidFill>
          </w14:textFill>
        </w:rPr>
      </w:pPr>
    </w:p>
    <w:p w14:paraId="5EF7E40D">
      <w:pPr>
        <w:pStyle w:val="3"/>
        <w:rPr>
          <w:rFonts w:cs="Arial"/>
          <w:sz w:val="32"/>
          <w:szCs w:val="18"/>
        </w:rPr>
      </w:pPr>
      <w:ins w:id="254" w:author="merge" w:date="2025-11-13T09:32:00Z">
        <w:r>
          <w:rPr>
            <w:rFonts w:hint="eastAsia" w:cs="Arial"/>
            <w:sz w:val="32"/>
            <w:szCs w:val="18"/>
            <w:lang w:eastAsia="zh-CN"/>
          </w:rPr>
          <w:t>3</w:t>
        </w:r>
      </w:ins>
      <w:r>
        <w:rPr>
          <w:rFonts w:cs="Arial"/>
          <w:sz w:val="32"/>
          <w:szCs w:val="18"/>
        </w:rPr>
        <w:t>. Text proposal</w:t>
      </w:r>
    </w:p>
    <w:p w14:paraId="21C2E21E">
      <w:pPr>
        <w:rPr>
          <w:lang w:eastAsia="ko-KR"/>
        </w:rPr>
      </w:pPr>
      <w:r>
        <w:rPr>
          <w:lang w:eastAsia="ko-KR"/>
        </w:rPr>
        <w:t>It is proposed to agree the following changes to TR 23.801-01:</w:t>
      </w:r>
    </w:p>
    <w:bookmarkEnd w:id="0"/>
    <w:p w14:paraId="1B7C1504">
      <w:pPr>
        <w:pStyle w:val="125"/>
        <w:ind w:left="0" w:firstLine="0"/>
        <w:rPr>
          <w:lang w:eastAsia="zh-CN"/>
        </w:rPr>
      </w:pPr>
    </w:p>
    <w:p w14:paraId="540EE350">
      <w:pPr>
        <w:jc w:val="center"/>
        <w:rPr>
          <w:rFonts w:ascii="Arial" w:hAnsi="Arial" w:cs="Arial"/>
          <w:color w:val="FF0000"/>
          <w:sz w:val="36"/>
          <w:szCs w:val="36"/>
        </w:rPr>
      </w:pPr>
      <w:r>
        <w:rPr>
          <w:rFonts w:ascii="Arial" w:hAnsi="Arial" w:cs="Arial"/>
          <w:color w:val="FF0000"/>
          <w:sz w:val="36"/>
          <w:szCs w:val="36"/>
        </w:rPr>
        <w:t>**** First Change</w:t>
      </w:r>
      <w:r>
        <w:rPr>
          <w:rFonts w:hint="eastAsia" w:ascii="Arial" w:hAnsi="Arial" w:cs="Arial"/>
          <w:color w:val="FF0000"/>
          <w:sz w:val="36"/>
          <w:szCs w:val="36"/>
          <w:lang w:eastAsia="zh-CN"/>
        </w:rPr>
        <w:t xml:space="preserve"> (all text new)</w:t>
      </w:r>
      <w:r>
        <w:rPr>
          <w:rFonts w:ascii="Arial" w:hAnsi="Arial" w:cs="Arial"/>
          <w:color w:val="FF0000"/>
          <w:sz w:val="36"/>
          <w:szCs w:val="36"/>
        </w:rPr>
        <w:t>****</w:t>
      </w:r>
    </w:p>
    <w:p w14:paraId="3761F3B1">
      <w:pPr>
        <w:pStyle w:val="3"/>
        <w:rPr>
          <w:ins w:id="255" w:author="Hucheng" w:date="2025-11-19T09:16:24Z"/>
          <w:rFonts w:hint="default"/>
          <w:lang w:val="en-US" w:eastAsia="zh-CN"/>
        </w:rPr>
      </w:pPr>
      <w:ins w:id="256" w:author="Hucheng" w:date="2025-11-19T09:16:24Z">
        <w:bookmarkStart w:id="2" w:name="_Toc208042632"/>
        <w:bookmarkStart w:id="3" w:name="OLE_LINK56"/>
        <w:bookmarkStart w:id="4" w:name="OLE_LINK65"/>
        <w:bookmarkStart w:id="5" w:name="OLE_LINK3"/>
        <w:bookmarkStart w:id="6" w:name="OLE_LINK16"/>
        <w:bookmarkStart w:id="7" w:name="OLE_LINK66"/>
        <w:bookmarkStart w:id="8" w:name="OLE_LINK58"/>
        <w:bookmarkStart w:id="9" w:name="OLE_LINK57"/>
        <w:bookmarkStart w:id="10" w:name="OLE_LINK8"/>
        <w:bookmarkStart w:id="11" w:name="OLE_LINK6"/>
        <w:bookmarkStart w:id="12" w:name="OLE_LINK1"/>
        <w:r>
          <w:rPr/>
          <w:t>A.X</w:t>
        </w:r>
      </w:ins>
      <w:ins w:id="257" w:author="Hucheng" w:date="2025-11-19T09:16:24Z">
        <w:r>
          <w:rPr/>
          <w:tab/>
        </w:r>
      </w:ins>
      <w:ins w:id="258" w:author="Hucheng" w:date="2025-11-19T09:16:24Z">
        <w:r>
          <w:rPr/>
          <w:t xml:space="preserve">Work Task </w:t>
        </w:r>
        <w:bookmarkEnd w:id="2"/>
      </w:ins>
      <w:ins w:id="259" w:author="Hucheng" w:date="2025-11-19T09:16:24Z">
        <w:r>
          <w:rPr>
            <w:rFonts w:hint="eastAsia"/>
            <w:lang w:eastAsia="zh-CN"/>
          </w:rPr>
          <w:t>7</w:t>
        </w:r>
      </w:ins>
      <w:ins w:id="260" w:author="Hucheng" w:date="2025-11-21T07:08:39Z">
        <w:r>
          <w:rPr>
            <w:rFonts w:hint="eastAsia"/>
            <w:lang w:val="en-US" w:eastAsia="zh-CN"/>
          </w:rPr>
          <w:t xml:space="preserve">: </w:t>
        </w:r>
      </w:ins>
      <w:ins w:id="261" w:author="Hucheng" w:date="2025-11-21T07:08:40Z">
        <w:r>
          <w:rPr>
            <w:rFonts w:eastAsia="Times New Roman"/>
            <w:lang w:eastAsia="en-GB"/>
          </w:rPr>
          <w:t>: Support of 6G NTN</w:t>
        </w:r>
      </w:ins>
    </w:p>
    <w:p w14:paraId="75C2042C">
      <w:pPr>
        <w:rPr>
          <w:ins w:id="262" w:author="Hucheng" w:date="2025-11-19T09:16:24Z"/>
          <w:highlight w:val="green"/>
          <w:lang w:eastAsia="zh-CN"/>
        </w:rPr>
      </w:pPr>
      <w:ins w:id="263" w:author="Hucheng" w:date="2025-11-19T09:16:24Z">
        <w:r>
          <w:rPr>
            <w:b/>
            <w:highlight w:val="green"/>
            <w:shd w:val="clear" w:color="auto" w:fill="FFFFFF" w:themeFill="background1"/>
          </w:rPr>
          <w:t xml:space="preserve">WT#7: </w:t>
        </w:r>
      </w:ins>
      <w:ins w:id="264" w:author="Hucheng" w:date="2025-11-19T09:16:24Z">
        <w:r>
          <w:rPr>
            <w:highlight w:val="green"/>
            <w:shd w:val="clear" w:color="auto" w:fill="FFFFFF" w:themeFill="background1"/>
          </w:rPr>
          <w:t xml:space="preserve">Study how to </w:t>
        </w:r>
        <w:bookmarkStart w:id="13" w:name="OLE_LINK35"/>
        <w:bookmarkStart w:id="14" w:name="OLE_LINK38"/>
        <w:r>
          <w:rPr>
            <w:highlight w:val="green"/>
            <w:shd w:val="clear" w:color="auto" w:fill="FFFFFF" w:themeFill="background1"/>
          </w:rPr>
          <w:t xml:space="preserve">support 6G </w:t>
        </w:r>
        <w:bookmarkStart w:id="15" w:name="OLE_LINK15"/>
        <w:bookmarkStart w:id="16" w:name="OLE_LINK14"/>
        <w:r>
          <w:rPr>
            <w:highlight w:val="green"/>
            <w:shd w:val="clear" w:color="auto" w:fill="FFFFFF" w:themeFill="background1"/>
          </w:rPr>
          <w:t>RAT for NTN</w:t>
        </w:r>
        <w:bookmarkEnd w:id="15"/>
        <w:bookmarkEnd w:id="16"/>
      </w:ins>
      <w:ins w:id="265" w:author="Hucheng" w:date="2025-11-19T09:16:24Z">
        <w:r>
          <w:rPr>
            <w:rFonts w:hint="eastAsia"/>
            <w:highlight w:val="green"/>
            <w:shd w:val="clear" w:color="auto" w:fill="FFFFFF" w:themeFill="background1"/>
            <w:lang w:eastAsia="zh-CN"/>
          </w:rPr>
          <w:t>,</w:t>
        </w:r>
      </w:ins>
      <w:ins w:id="266" w:author="Hucheng" w:date="2025-11-19T09:16:24Z">
        <w:r>
          <w:rPr>
            <w:highlight w:val="green"/>
            <w:shd w:val="clear" w:color="auto" w:fill="FFFFFF" w:themeFill="background1"/>
          </w:rPr>
          <w:t xml:space="preserve"> based on RAN decision</w:t>
        </w:r>
        <w:bookmarkEnd w:id="13"/>
        <w:bookmarkEnd w:id="14"/>
        <w:r>
          <w:rPr>
            <w:highlight w:val="green"/>
            <w:shd w:val="clear" w:color="auto" w:fill="FFFFFF" w:themeFill="background1"/>
          </w:rPr>
          <w:t xml:space="preserve">, and support service continuity aspects. </w:t>
        </w:r>
      </w:ins>
      <w:bookmarkStart w:id="17" w:name="OLE_LINK11"/>
      <w:bookmarkStart w:id="18" w:name="OLE_LINK10"/>
    </w:p>
    <w:p w14:paraId="63B52BCA">
      <w:pPr>
        <w:pStyle w:val="106"/>
        <w:overflowPunct w:val="0"/>
        <w:autoSpaceDE w:val="0"/>
        <w:autoSpaceDN w:val="0"/>
        <w:adjustRightInd w:val="0"/>
        <w:textAlignment w:val="baseline"/>
        <w:rPr>
          <w:ins w:id="267" w:author="Hucheng" w:date="2025-11-19T09:16:24Z"/>
          <w:highlight w:val="green"/>
          <w:shd w:val="clear" w:color="auto" w:fill="FFFFFF" w:themeFill="background1"/>
          <w:lang w:eastAsia="zh-CN"/>
        </w:rPr>
      </w:pPr>
      <w:ins w:id="268" w:author="Hucheng" w:date="2025-11-19T09:16:24Z">
        <w:r>
          <w:rPr>
            <w:highlight w:val="green"/>
            <w:shd w:val="clear" w:color="auto" w:fill="FFFFFF" w:themeFill="background1"/>
            <w:lang w:eastAsia="zh-CN"/>
          </w:rPr>
          <w:t>NOTE </w:t>
        </w:r>
      </w:ins>
      <w:ins w:id="269" w:author="Hucheng" w:date="2025-11-19T09:16:24Z">
        <w:r>
          <w:rPr>
            <w:rFonts w:hint="eastAsia"/>
            <w:highlight w:val="green"/>
            <w:shd w:val="clear" w:color="auto" w:fill="FFFFFF" w:themeFill="background1"/>
            <w:lang w:eastAsia="zh-CN"/>
          </w:rPr>
          <w:t>1:</w:t>
        </w:r>
      </w:ins>
      <w:ins w:id="270" w:author="Hucheng" w:date="2025-11-19T09:16:24Z">
        <w:r>
          <w:rPr>
            <w:highlight w:val="green"/>
            <w:shd w:val="clear" w:color="auto" w:fill="FFFFFF" w:themeFill="background1"/>
            <w:lang w:eastAsia="zh-CN"/>
          </w:rPr>
          <w:tab/>
        </w:r>
      </w:ins>
      <w:ins w:id="271" w:author="Hucheng" w:date="2025-11-19T09:16:24Z">
        <w:r>
          <w:rPr>
            <w:highlight w:val="green"/>
            <w:shd w:val="clear" w:color="auto" w:fill="FFFFFF" w:themeFill="background1"/>
          </w:rPr>
          <w:t xml:space="preserve">The detailed scope for WT#7 will be </w:t>
        </w:r>
      </w:ins>
      <w:ins w:id="272" w:author="Hucheng" w:date="2025-11-19T09:16:24Z">
        <w:r>
          <w:rPr>
            <w:highlight w:val="green"/>
            <w:shd w:val="clear" w:color="auto" w:fill="FFFFFF" w:themeFill="background1"/>
            <w:lang w:eastAsia="en-GB"/>
          </w:rPr>
          <w:t>coordinated</w:t>
        </w:r>
      </w:ins>
      <w:ins w:id="273" w:author="Hucheng" w:date="2025-11-19T09:16:24Z">
        <w:r>
          <w:rPr>
            <w:highlight w:val="green"/>
            <w:shd w:val="clear" w:color="auto" w:fill="FFFFFF" w:themeFill="background1"/>
          </w:rPr>
          <w:t xml:space="preserve"> and aligned with RAN</w:t>
        </w:r>
        <w:bookmarkEnd w:id="17"/>
        <w:bookmarkEnd w:id="18"/>
      </w:ins>
      <w:ins w:id="274" w:author="Hucheng" w:date="2025-11-19T09:16:24Z">
        <w:r>
          <w:rPr>
            <w:rFonts w:hint="eastAsia"/>
            <w:highlight w:val="green"/>
            <w:lang w:eastAsia="zh-CN"/>
          </w:rPr>
          <w:t xml:space="preserve"> </w:t>
        </w:r>
      </w:ins>
      <w:ins w:id="275" w:author="Hucheng" w:date="2025-11-19T09:16:24Z">
        <w:r>
          <w:rPr>
            <w:highlight w:val="green"/>
            <w:shd w:val="clear" w:color="auto" w:fill="FFFFFF" w:themeFill="background1"/>
            <w:lang w:eastAsia="zh-CN"/>
          </w:rPr>
          <w:t xml:space="preserve">in Q1 2026. A checkpoint is set </w:t>
        </w:r>
      </w:ins>
      <w:ins w:id="276" w:author="Hucheng" w:date="2025-11-19T09:16:24Z">
        <w:r>
          <w:rPr>
            <w:rFonts w:hint="eastAsia"/>
            <w:highlight w:val="green"/>
            <w:shd w:val="clear" w:color="auto" w:fill="FFFFFF" w:themeFill="background1"/>
            <w:lang w:eastAsia="zh-CN"/>
          </w:rPr>
          <w:t>to</w:t>
        </w:r>
      </w:ins>
      <w:ins w:id="277" w:author="Hucheng" w:date="2025-11-19T09:16:24Z">
        <w:r>
          <w:rPr>
            <w:highlight w:val="green"/>
            <w:shd w:val="clear" w:color="auto" w:fill="FFFFFF" w:themeFill="background1"/>
            <w:lang w:eastAsia="zh-CN"/>
          </w:rPr>
          <w:t xml:space="preserve"> Q1 2026 to revisit WT/KI descriptions if needed before discussing solutions.</w:t>
        </w:r>
      </w:ins>
    </w:p>
    <w:p w14:paraId="13944333">
      <w:pPr>
        <w:pStyle w:val="106"/>
        <w:overflowPunct w:val="0"/>
        <w:autoSpaceDE w:val="0"/>
        <w:autoSpaceDN w:val="0"/>
        <w:adjustRightInd w:val="0"/>
        <w:textAlignment w:val="baseline"/>
        <w:rPr>
          <w:ins w:id="278" w:author="Hucheng" w:date="2025-11-19T09:16:24Z"/>
          <w:highlight w:val="green"/>
          <w:shd w:val="clear" w:color="auto" w:fill="FFFFFF" w:themeFill="background1"/>
          <w:lang w:eastAsia="zh-CN"/>
        </w:rPr>
      </w:pPr>
      <w:ins w:id="279" w:author="Hucheng" w:date="2025-11-19T09:16:24Z">
        <w:bookmarkStart w:id="19" w:name="OLE_LINK34"/>
        <w:r>
          <w:rPr>
            <w:rFonts w:hint="eastAsia"/>
            <w:highlight w:val="green"/>
            <w:shd w:val="clear" w:color="auto" w:fill="FFFFFF" w:themeFill="background1"/>
            <w:lang w:eastAsia="zh-CN"/>
          </w:rPr>
          <w:t>NOTE 2:</w:t>
        </w:r>
      </w:ins>
      <w:ins w:id="280" w:author="Hucheng" w:date="2025-11-19T09:16:24Z">
        <w:r>
          <w:rPr>
            <w:rFonts w:hint="eastAsia"/>
            <w:highlight w:val="green"/>
            <w:shd w:val="clear" w:color="auto" w:fill="FFFFFF" w:themeFill="background1"/>
            <w:lang w:eastAsia="zh-CN"/>
          </w:rPr>
          <w:tab/>
        </w:r>
      </w:ins>
      <w:ins w:id="281" w:author="Hucheng" w:date="2025-11-19T09:16:24Z">
        <w:r>
          <w:rPr>
            <w:highlight w:val="green"/>
            <w:shd w:val="clear" w:color="auto" w:fill="FFFFFF" w:themeFill="background1"/>
            <w:lang w:eastAsia="zh-CN"/>
          </w:rPr>
          <w:t>This WT has IWK aspects that are scoped under WT#2.</w:t>
        </w:r>
        <w:bookmarkEnd w:id="19"/>
      </w:ins>
    </w:p>
    <w:p w14:paraId="4E5918E6">
      <w:pPr>
        <w:pStyle w:val="106"/>
        <w:overflowPunct w:val="0"/>
        <w:autoSpaceDE w:val="0"/>
        <w:autoSpaceDN w:val="0"/>
        <w:adjustRightInd w:val="0"/>
        <w:textAlignment w:val="baseline"/>
        <w:rPr>
          <w:ins w:id="282" w:author="Hucheng" w:date="2025-11-19T09:16:24Z"/>
          <w:highlight w:val="green"/>
          <w:shd w:val="clear" w:color="auto" w:fill="FFFFFF" w:themeFill="background1"/>
          <w:lang w:eastAsia="zh-CN"/>
        </w:rPr>
      </w:pPr>
      <w:ins w:id="283" w:author="Hucheng" w:date="2025-11-19T09:16:24Z">
        <w:r>
          <w:rPr>
            <w:highlight w:val="green"/>
            <w:shd w:val="clear" w:color="auto" w:fill="FFFFFF" w:themeFill="background1"/>
            <w:lang w:eastAsia="zh-CN"/>
          </w:rPr>
          <w:t xml:space="preserve">NOTE </w:t>
        </w:r>
      </w:ins>
      <w:ins w:id="284" w:author="Hucheng" w:date="2025-11-19T09:16:24Z">
        <w:r>
          <w:rPr>
            <w:rFonts w:hint="eastAsia"/>
            <w:highlight w:val="green"/>
            <w:shd w:val="clear" w:color="auto" w:fill="FFFFFF" w:themeFill="background1"/>
            <w:lang w:eastAsia="zh-CN"/>
          </w:rPr>
          <w:t>3</w:t>
        </w:r>
      </w:ins>
      <w:ins w:id="285" w:author="Hucheng" w:date="2025-11-19T09:16:24Z">
        <w:r>
          <w:rPr>
            <w:highlight w:val="green"/>
            <w:shd w:val="clear" w:color="auto" w:fill="FFFFFF" w:themeFill="background1"/>
            <w:lang w:eastAsia="zh-CN"/>
          </w:rPr>
          <w:t>:</w:t>
        </w:r>
      </w:ins>
      <w:ins w:id="286" w:author="Hucheng" w:date="2025-11-19T09:16:24Z">
        <w:r>
          <w:rPr>
            <w:highlight w:val="green"/>
            <w:shd w:val="clear" w:color="auto" w:fill="FFFFFF" w:themeFill="background1"/>
            <w:lang w:eastAsia="zh-CN"/>
          </w:rPr>
          <w:tab/>
        </w:r>
      </w:ins>
      <w:ins w:id="287" w:author="Hucheng" w:date="2025-11-19T09:16:24Z">
        <w:r>
          <w:rPr>
            <w:highlight w:val="green"/>
            <w:shd w:val="clear" w:color="auto" w:fill="FFFFFF" w:themeFill="background1"/>
            <w:lang w:eastAsia="zh-CN"/>
          </w:rPr>
          <w:t>This WT has</w:t>
        </w:r>
      </w:ins>
      <w:ins w:id="288" w:author="Hucheng" w:date="2025-11-19T09:16:24Z">
        <w:r>
          <w:rPr>
            <w:rFonts w:hint="eastAsia"/>
            <w:highlight w:val="green"/>
            <w:shd w:val="clear" w:color="auto" w:fill="FFFFFF" w:themeFill="background1"/>
            <w:lang w:eastAsia="zh-CN"/>
          </w:rPr>
          <w:t xml:space="preserve"> </w:t>
        </w:r>
      </w:ins>
      <w:ins w:id="289" w:author="Hucheng" w:date="2025-11-19T09:16:24Z">
        <w:r>
          <w:rPr>
            <w:highlight w:val="green"/>
            <w:shd w:val="clear" w:color="auto" w:fill="FFFFFF" w:themeFill="background1"/>
            <w:lang w:eastAsia="zh-CN"/>
          </w:rPr>
          <w:t xml:space="preserve">dependency on </w:t>
        </w:r>
      </w:ins>
      <w:ins w:id="290" w:author="Hucheng" w:date="2025-11-19T09:16:24Z">
        <w:r>
          <w:rPr>
            <w:rFonts w:hint="eastAsia"/>
            <w:highlight w:val="green"/>
            <w:shd w:val="clear" w:color="auto" w:fill="FFFFFF" w:themeFill="background1"/>
            <w:lang w:eastAsia="zh-CN"/>
          </w:rPr>
          <w:t xml:space="preserve">mobility </w:t>
        </w:r>
      </w:ins>
      <w:ins w:id="291" w:author="Hucheng" w:date="2025-11-19T09:16:24Z">
        <w:r>
          <w:rPr>
            <w:highlight w:val="green"/>
            <w:shd w:val="clear" w:color="auto" w:fill="FFFFFF" w:themeFill="background1"/>
            <w:lang w:eastAsia="zh-CN"/>
          </w:rPr>
          <w:t>aspects that are scoped under WT#</w:t>
        </w:r>
      </w:ins>
      <w:ins w:id="292" w:author="Hucheng" w:date="2025-11-19T09:16:24Z">
        <w:r>
          <w:rPr>
            <w:rFonts w:hint="eastAsia"/>
            <w:highlight w:val="green"/>
            <w:shd w:val="clear" w:color="auto" w:fill="FFFFFF" w:themeFill="background1"/>
            <w:lang w:eastAsia="zh-CN"/>
          </w:rPr>
          <w:t>1.1</w:t>
        </w:r>
      </w:ins>
      <w:ins w:id="293" w:author="Hucheng" w:date="2025-11-19T09:16:24Z">
        <w:r>
          <w:rPr>
            <w:highlight w:val="green"/>
            <w:shd w:val="clear" w:color="auto" w:fill="FFFFFF" w:themeFill="background1"/>
            <w:lang w:eastAsia="zh-CN"/>
          </w:rPr>
          <w:t>.</w:t>
        </w:r>
      </w:ins>
    </w:p>
    <w:p w14:paraId="13C60777">
      <w:pPr>
        <w:pStyle w:val="106"/>
        <w:overflowPunct w:val="0"/>
        <w:autoSpaceDE w:val="0"/>
        <w:autoSpaceDN w:val="0"/>
        <w:adjustRightInd w:val="0"/>
        <w:textAlignment w:val="baseline"/>
        <w:rPr>
          <w:ins w:id="294" w:author="Hucheng" w:date="2025-11-21T07:09:02Z"/>
          <w:highlight w:val="green"/>
          <w:shd w:val="clear" w:color="auto" w:fill="FFFFFF" w:themeFill="background1"/>
          <w:lang w:eastAsia="zh-CN"/>
        </w:rPr>
      </w:pPr>
      <w:ins w:id="295" w:author="Hucheng" w:date="2025-11-21T07:09:02Z">
        <w:r>
          <w:rPr>
            <w:highlight w:val="green"/>
            <w:shd w:val="clear" w:color="auto" w:fill="FFFFFF" w:themeFill="background1"/>
            <w:lang w:eastAsia="zh-CN"/>
          </w:rPr>
          <w:t xml:space="preserve">NOTE </w:t>
        </w:r>
      </w:ins>
      <w:ins w:id="296" w:author="Hucheng" w:date="2025-11-21T07:09:04Z">
        <w:r>
          <w:rPr>
            <w:rFonts w:hint="eastAsia"/>
            <w:highlight w:val="green"/>
            <w:shd w:val="clear" w:color="auto" w:fill="FFFFFF" w:themeFill="background1"/>
            <w:lang w:val="en-US" w:eastAsia="zh-CN"/>
          </w:rPr>
          <w:t>4</w:t>
        </w:r>
      </w:ins>
      <w:ins w:id="297" w:author="Hucheng" w:date="2025-11-21T07:09:02Z">
        <w:r>
          <w:rPr>
            <w:highlight w:val="green"/>
            <w:shd w:val="clear" w:color="auto" w:fill="FFFFFF" w:themeFill="background1"/>
            <w:lang w:eastAsia="zh-CN"/>
          </w:rPr>
          <w:t>:</w:t>
        </w:r>
      </w:ins>
      <w:ins w:id="298" w:author="Hucheng" w:date="2025-11-21T07:09:02Z">
        <w:r>
          <w:rPr>
            <w:highlight w:val="green"/>
            <w:shd w:val="clear" w:color="auto" w:fill="FFFFFF" w:themeFill="background1"/>
            <w:lang w:eastAsia="zh-CN"/>
          </w:rPr>
          <w:tab/>
        </w:r>
      </w:ins>
      <w:ins w:id="299" w:author="Hucheng" w:date="2025-11-21T07:09:02Z">
        <w:r>
          <w:rPr>
            <w:highlight w:val="green"/>
            <w:shd w:val="clear" w:color="auto" w:fill="FFFFFF" w:themeFill="background1"/>
            <w:lang w:eastAsia="zh-CN"/>
          </w:rPr>
          <w:t>This WT has</w:t>
        </w:r>
      </w:ins>
      <w:ins w:id="300" w:author="Hucheng" w:date="2025-11-21T07:09:02Z">
        <w:r>
          <w:rPr>
            <w:rFonts w:hint="eastAsia"/>
            <w:highlight w:val="green"/>
            <w:shd w:val="clear" w:color="auto" w:fill="FFFFFF" w:themeFill="background1"/>
            <w:lang w:eastAsia="zh-CN"/>
          </w:rPr>
          <w:t xml:space="preserve"> </w:t>
        </w:r>
      </w:ins>
      <w:ins w:id="301" w:author="Hucheng" w:date="2025-11-21T07:09:08Z">
        <w:r>
          <w:rPr>
            <w:rFonts w:hint="eastAsia"/>
            <w:highlight w:val="green"/>
            <w:shd w:val="clear" w:color="auto" w:fill="FFFFFF" w:themeFill="background1"/>
            <w:lang w:val="en-US" w:eastAsia="zh-CN"/>
          </w:rPr>
          <w:t>v</w:t>
        </w:r>
      </w:ins>
      <w:ins w:id="302" w:author="Hucheng" w:date="2025-11-21T07:09:09Z">
        <w:r>
          <w:rPr>
            <w:rFonts w:hint="eastAsia"/>
            <w:highlight w:val="green"/>
            <w:shd w:val="clear" w:color="auto" w:fill="FFFFFF" w:themeFill="background1"/>
            <w:lang w:val="en-US" w:eastAsia="zh-CN"/>
          </w:rPr>
          <w:t>oice</w:t>
        </w:r>
      </w:ins>
      <w:ins w:id="303" w:author="Hucheng" w:date="2025-11-21T07:09:02Z">
        <w:r>
          <w:rPr>
            <w:rFonts w:hint="eastAsia"/>
            <w:highlight w:val="green"/>
            <w:shd w:val="clear" w:color="auto" w:fill="FFFFFF" w:themeFill="background1"/>
            <w:lang w:eastAsia="zh-CN"/>
          </w:rPr>
          <w:t xml:space="preserve"> </w:t>
        </w:r>
      </w:ins>
      <w:ins w:id="304" w:author="Hucheng" w:date="2025-11-21T07:09:02Z">
        <w:r>
          <w:rPr>
            <w:highlight w:val="green"/>
            <w:shd w:val="clear" w:color="auto" w:fill="FFFFFF" w:themeFill="background1"/>
            <w:lang w:eastAsia="zh-CN"/>
          </w:rPr>
          <w:t>aspects that are scoped under WT#</w:t>
        </w:r>
      </w:ins>
      <w:ins w:id="305" w:author="Hucheng" w:date="2025-11-21T07:09:02Z">
        <w:r>
          <w:rPr>
            <w:rFonts w:hint="eastAsia"/>
            <w:highlight w:val="green"/>
            <w:shd w:val="clear" w:color="auto" w:fill="FFFFFF" w:themeFill="background1"/>
            <w:lang w:eastAsia="zh-CN"/>
          </w:rPr>
          <w:t>1.</w:t>
        </w:r>
      </w:ins>
      <w:ins w:id="306" w:author="Hucheng" w:date="2025-11-21T07:09:12Z">
        <w:r>
          <w:rPr>
            <w:rFonts w:hint="eastAsia"/>
            <w:highlight w:val="green"/>
            <w:shd w:val="clear" w:color="auto" w:fill="FFFFFF" w:themeFill="background1"/>
            <w:lang w:val="en-US" w:eastAsia="zh-CN"/>
          </w:rPr>
          <w:t>4</w:t>
        </w:r>
      </w:ins>
      <w:ins w:id="307" w:author="Hucheng" w:date="2025-11-21T07:09:02Z">
        <w:r>
          <w:rPr>
            <w:highlight w:val="green"/>
            <w:shd w:val="clear" w:color="auto" w:fill="FFFFFF" w:themeFill="background1"/>
            <w:lang w:eastAsia="zh-CN"/>
          </w:rPr>
          <w:t>.</w:t>
        </w:r>
      </w:ins>
    </w:p>
    <w:p w14:paraId="58D0BA42">
      <w:pPr>
        <w:pStyle w:val="125"/>
        <w:rPr>
          <w:rStyle w:val="185"/>
        </w:rPr>
      </w:pPr>
    </w:p>
    <w:bookmarkEnd w:id="3"/>
    <w:bookmarkEnd w:id="4"/>
    <w:bookmarkEnd w:id="5"/>
    <w:bookmarkEnd w:id="6"/>
    <w:bookmarkEnd w:id="7"/>
    <w:bookmarkEnd w:id="8"/>
    <w:bookmarkEnd w:id="9"/>
    <w:bookmarkEnd w:id="10"/>
    <w:p w14:paraId="2022E881">
      <w:pPr>
        <w:jc w:val="center"/>
        <w:rPr>
          <w:rFonts w:ascii="Arial" w:hAnsi="Arial" w:cs="Arial"/>
          <w:color w:val="FF0000"/>
          <w:sz w:val="36"/>
          <w:szCs w:val="36"/>
          <w:lang w:eastAsia="zh-CN"/>
        </w:rPr>
      </w:pPr>
      <w:r>
        <w:rPr>
          <w:rFonts w:ascii="Arial" w:hAnsi="Arial" w:cs="Arial"/>
          <w:color w:val="FF0000"/>
          <w:sz w:val="36"/>
          <w:szCs w:val="36"/>
        </w:rPr>
        <w:t xml:space="preserve">**** </w:t>
      </w:r>
      <w:r>
        <w:rPr>
          <w:rFonts w:hint="eastAsia" w:ascii="Arial" w:hAnsi="Arial" w:cs="Arial"/>
          <w:color w:val="FF0000"/>
          <w:sz w:val="36"/>
          <w:szCs w:val="36"/>
          <w:lang w:eastAsia="zh-CN"/>
        </w:rPr>
        <w:t>Second</w:t>
      </w:r>
      <w:r>
        <w:rPr>
          <w:rFonts w:ascii="Arial" w:hAnsi="Arial" w:cs="Arial"/>
          <w:color w:val="FF0000"/>
          <w:sz w:val="36"/>
          <w:szCs w:val="36"/>
        </w:rPr>
        <w:t xml:space="preserve"> Change</w:t>
      </w:r>
      <w:r>
        <w:rPr>
          <w:rFonts w:hint="eastAsia" w:ascii="Arial" w:hAnsi="Arial" w:cs="Arial"/>
          <w:color w:val="FF0000"/>
          <w:sz w:val="36"/>
          <w:szCs w:val="36"/>
          <w:lang w:eastAsia="zh-CN"/>
        </w:rPr>
        <w:t xml:space="preserve"> (all text new)</w:t>
      </w:r>
      <w:r>
        <w:rPr>
          <w:rFonts w:ascii="Arial" w:hAnsi="Arial" w:cs="Arial"/>
          <w:color w:val="FF0000"/>
          <w:sz w:val="36"/>
          <w:szCs w:val="36"/>
        </w:rPr>
        <w:t xml:space="preserve"> ****</w:t>
      </w:r>
    </w:p>
    <w:p w14:paraId="37D4C4E3">
      <w:pPr>
        <w:pStyle w:val="4"/>
        <w:overflowPunct w:val="0"/>
        <w:autoSpaceDE w:val="0"/>
        <w:autoSpaceDN w:val="0"/>
        <w:adjustRightInd w:val="0"/>
        <w:textAlignment w:val="baseline"/>
        <w:rPr>
          <w:rFonts w:eastAsia="Times New Roman"/>
          <w:lang w:eastAsia="en-GB"/>
        </w:rPr>
      </w:pPr>
      <w:ins w:id="308" w:author="catt" w:date="2025-10-24T14:58:00Z">
        <w:r>
          <w:rPr>
            <w:rFonts w:eastAsia="Times New Roman"/>
            <w:lang w:eastAsia="en-GB"/>
          </w:rPr>
          <w:t>5.X. Key Issue #X: Support of 6G NTN</w:t>
        </w:r>
      </w:ins>
    </w:p>
    <w:bookmarkEnd w:id="11"/>
    <w:bookmarkEnd w:id="12"/>
    <w:p w14:paraId="4C0FEF96">
      <w:pPr>
        <w:rPr>
          <w:ins w:id="309" w:author="Hucheng" w:date="2025-11-21T07:10:58Z"/>
          <w:rFonts w:hint="eastAsia"/>
          <w:lang w:eastAsia="en-GB"/>
        </w:rPr>
      </w:pPr>
      <w:ins w:id="310" w:author="Hucheng" w:date="2025-11-21T07:10:58Z">
        <w:r>
          <w:rPr>
            <w:rFonts w:hint="eastAsia"/>
            <w:lang w:eastAsia="en-GB"/>
          </w:rPr>
          <w:t xml:space="preserve">Study how to support 6G RAT for NTN, based on RAN decision, and support service continuity aspects. </w:t>
        </w:r>
      </w:ins>
    </w:p>
    <w:p w14:paraId="3E0EDF76">
      <w:pPr>
        <w:rPr>
          <w:ins w:id="311" w:author="Hucheng" w:date="2025-11-21T07:10:58Z"/>
          <w:rFonts w:hint="eastAsia"/>
          <w:lang w:eastAsia="en-GB"/>
        </w:rPr>
      </w:pPr>
      <w:ins w:id="312" w:author="Hucheng" w:date="2025-11-21T07:10:58Z">
        <w:r>
          <w:rPr>
            <w:rFonts w:hint="eastAsia"/>
            <w:lang w:eastAsia="en-GB"/>
          </w:rPr>
          <w:t>NOTE 1:</w:t>
        </w:r>
      </w:ins>
      <w:ins w:id="313" w:author="Hucheng" w:date="2025-11-21T07:10:58Z">
        <w:r>
          <w:rPr>
            <w:rFonts w:hint="eastAsia"/>
            <w:lang w:eastAsia="en-GB"/>
          </w:rPr>
          <w:tab/>
        </w:r>
      </w:ins>
      <w:ins w:id="314" w:author="Hucheng" w:date="2025-11-21T07:10:58Z">
        <w:r>
          <w:rPr>
            <w:rFonts w:hint="eastAsia"/>
            <w:lang w:eastAsia="en-GB"/>
          </w:rPr>
          <w:t>The detailed scope for WT#7 will be coordinated and aligned with RAN in Q1 2026. A checkpoint is set to Q1 2026 to revisit WT/KI descriptions if needed before discussing solutions.</w:t>
        </w:r>
      </w:ins>
    </w:p>
    <w:p w14:paraId="3E85467F">
      <w:pPr>
        <w:rPr>
          <w:ins w:id="315" w:author="Hucheng" w:date="2025-11-21T07:10:58Z"/>
          <w:rFonts w:hint="eastAsia"/>
          <w:lang w:eastAsia="en-GB"/>
        </w:rPr>
      </w:pPr>
      <w:ins w:id="316" w:author="Hucheng" w:date="2025-11-21T07:10:58Z">
        <w:r>
          <w:rPr>
            <w:rFonts w:hint="eastAsia"/>
            <w:lang w:eastAsia="en-GB"/>
          </w:rPr>
          <w:t>NOTE 2:</w:t>
        </w:r>
      </w:ins>
      <w:ins w:id="317" w:author="Hucheng" w:date="2025-11-21T07:10:58Z">
        <w:r>
          <w:rPr>
            <w:rFonts w:hint="eastAsia"/>
            <w:lang w:eastAsia="en-GB"/>
          </w:rPr>
          <w:tab/>
        </w:r>
      </w:ins>
      <w:ins w:id="318" w:author="Hucheng" w:date="2025-11-21T07:10:58Z">
        <w:r>
          <w:rPr>
            <w:rFonts w:hint="eastAsia"/>
            <w:lang w:eastAsia="en-GB"/>
          </w:rPr>
          <w:t xml:space="preserve">This </w:t>
        </w:r>
      </w:ins>
      <w:ins w:id="319" w:author="Hucheng" w:date="2025-11-21T07:11:37Z">
        <w:r>
          <w:rPr>
            <w:rFonts w:hint="eastAsia"/>
            <w:lang w:val="en-US" w:eastAsia="zh-CN"/>
          </w:rPr>
          <w:t>KI</w:t>
        </w:r>
      </w:ins>
      <w:ins w:id="320" w:author="Hucheng" w:date="2025-11-21T07:11:38Z">
        <w:r>
          <w:rPr>
            <w:rFonts w:hint="eastAsia"/>
            <w:lang w:val="en-US" w:eastAsia="zh-CN"/>
          </w:rPr>
          <w:t xml:space="preserve"> </w:t>
        </w:r>
      </w:ins>
      <w:ins w:id="321" w:author="Hucheng" w:date="2025-11-21T07:10:58Z">
        <w:r>
          <w:rPr>
            <w:rFonts w:hint="eastAsia"/>
            <w:lang w:eastAsia="en-GB"/>
          </w:rPr>
          <w:t>has IWK aspects that are scoped under WT#2.</w:t>
        </w:r>
      </w:ins>
    </w:p>
    <w:p w14:paraId="271A781F">
      <w:pPr>
        <w:rPr>
          <w:ins w:id="322" w:author="Hucheng" w:date="2025-11-21T07:10:58Z"/>
          <w:rFonts w:hint="eastAsia"/>
          <w:lang w:eastAsia="en-GB"/>
        </w:rPr>
      </w:pPr>
      <w:ins w:id="323" w:author="Hucheng" w:date="2025-11-21T07:10:58Z">
        <w:r>
          <w:rPr>
            <w:rFonts w:hint="eastAsia"/>
            <w:lang w:eastAsia="en-GB"/>
          </w:rPr>
          <w:t>NOTE 3:</w:t>
        </w:r>
      </w:ins>
      <w:ins w:id="324" w:author="Hucheng" w:date="2025-11-21T07:10:58Z">
        <w:r>
          <w:rPr>
            <w:rFonts w:hint="eastAsia"/>
            <w:lang w:eastAsia="en-GB"/>
          </w:rPr>
          <w:tab/>
        </w:r>
      </w:ins>
      <w:ins w:id="325" w:author="Hucheng" w:date="2025-11-21T07:10:58Z">
        <w:r>
          <w:rPr>
            <w:rFonts w:hint="eastAsia"/>
            <w:lang w:eastAsia="en-GB"/>
          </w:rPr>
          <w:t xml:space="preserve">This </w:t>
        </w:r>
      </w:ins>
      <w:ins w:id="326" w:author="Hucheng" w:date="2025-11-21T07:11:40Z">
        <w:r>
          <w:rPr>
            <w:rFonts w:hint="eastAsia"/>
            <w:lang w:val="en-US" w:eastAsia="zh-CN"/>
          </w:rPr>
          <w:t>KI</w:t>
        </w:r>
      </w:ins>
      <w:ins w:id="327" w:author="Hucheng" w:date="2025-11-21T07:10:58Z">
        <w:r>
          <w:rPr>
            <w:rFonts w:hint="eastAsia"/>
            <w:lang w:eastAsia="en-GB"/>
          </w:rPr>
          <w:t xml:space="preserve"> has dependency on mobility aspects that are scoped under WT#1.1.</w:t>
        </w:r>
      </w:ins>
    </w:p>
    <w:p w14:paraId="4D31AD73">
      <w:pPr>
        <w:rPr>
          <w:ins w:id="328" w:author="Hucheng" w:date="2025-11-21T07:10:58Z"/>
          <w:lang w:eastAsia="en-GB"/>
        </w:rPr>
      </w:pPr>
      <w:ins w:id="329" w:author="Hucheng" w:date="2025-11-21T07:10:58Z">
        <w:r>
          <w:rPr>
            <w:rFonts w:hint="eastAsia"/>
            <w:lang w:eastAsia="en-GB"/>
          </w:rPr>
          <w:t>NOTE 4:</w:t>
        </w:r>
      </w:ins>
      <w:ins w:id="330" w:author="Hucheng" w:date="2025-11-21T07:10:58Z">
        <w:r>
          <w:rPr>
            <w:rFonts w:hint="eastAsia"/>
            <w:lang w:eastAsia="en-GB"/>
          </w:rPr>
          <w:tab/>
        </w:r>
      </w:ins>
      <w:ins w:id="331" w:author="Hucheng" w:date="2025-11-21T07:10:58Z">
        <w:r>
          <w:rPr>
            <w:rFonts w:hint="eastAsia"/>
            <w:lang w:eastAsia="en-GB"/>
          </w:rPr>
          <w:t xml:space="preserve">This </w:t>
        </w:r>
      </w:ins>
      <w:ins w:id="332" w:author="Hucheng" w:date="2025-11-21T07:11:43Z">
        <w:r>
          <w:rPr>
            <w:rFonts w:hint="eastAsia"/>
            <w:lang w:val="en-US" w:eastAsia="zh-CN"/>
          </w:rPr>
          <w:t>KI</w:t>
        </w:r>
      </w:ins>
      <w:ins w:id="333" w:author="Hucheng" w:date="2025-11-21T07:10:58Z">
        <w:r>
          <w:rPr>
            <w:rFonts w:hint="eastAsia"/>
            <w:lang w:eastAsia="en-GB"/>
          </w:rPr>
          <w:t xml:space="preserve"> has voice aspects that are scoped under WT#1.4.</w:t>
        </w:r>
      </w:ins>
    </w:p>
    <w:p w14:paraId="51075D6C">
      <w:pPr>
        <w:jc w:val="center"/>
        <w:rPr>
          <w:rFonts w:ascii="Arial" w:hAnsi="Arial" w:cs="Arial"/>
          <w:color w:val="FF0000"/>
          <w:sz w:val="36"/>
          <w:szCs w:val="36"/>
        </w:rPr>
      </w:pPr>
      <w:r>
        <w:rPr>
          <w:rFonts w:ascii="Arial" w:hAnsi="Arial" w:cs="Arial"/>
          <w:color w:val="FF0000"/>
          <w:sz w:val="36"/>
          <w:szCs w:val="36"/>
        </w:rPr>
        <w:t>**** End of Changes ****</w:t>
      </w:r>
    </w:p>
    <w:p w14:paraId="7B38FB55">
      <w:pPr>
        <w:pStyle w:val="125"/>
        <w:ind w:left="0" w:firstLine="0"/>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89"/>
    <w:multiLevelType w:val="singleLevel"/>
    <w:tmpl w:val="FFFFFF89"/>
    <w:lvl w:ilvl="0" w:tentative="0">
      <w:start w:val="1"/>
      <w:numFmt w:val="bullet"/>
      <w:pStyle w:val="203"/>
      <w:lvlText w:val=""/>
      <w:lvlJc w:val="left"/>
      <w:pPr>
        <w:tabs>
          <w:tab w:val="left" w:pos="360"/>
        </w:tabs>
        <w:ind w:left="360" w:hanging="360"/>
      </w:pPr>
      <w:rPr>
        <w:rFonts w:hint="default" w:ascii="Symbol" w:hAnsi="Symbol"/>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rge">
    <w15:presenceInfo w15:providerId="None" w15:userId="merge"/>
  </w15:person>
  <w15:person w15:author="Hucheng">
    <w15:presenceInfo w15:providerId="WPS Office" w15:userId="39766596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1CC"/>
    <w:rsid w:val="00002695"/>
    <w:rsid w:val="0000349A"/>
    <w:rsid w:val="00003602"/>
    <w:rsid w:val="00003E14"/>
    <w:rsid w:val="000040A3"/>
    <w:rsid w:val="000048C1"/>
    <w:rsid w:val="00004AFC"/>
    <w:rsid w:val="00004E8D"/>
    <w:rsid w:val="00004F11"/>
    <w:rsid w:val="000052C3"/>
    <w:rsid w:val="0000593B"/>
    <w:rsid w:val="000066F1"/>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605"/>
    <w:rsid w:val="000147F7"/>
    <w:rsid w:val="00015144"/>
    <w:rsid w:val="00015E1C"/>
    <w:rsid w:val="0001659C"/>
    <w:rsid w:val="00016D53"/>
    <w:rsid w:val="0001732E"/>
    <w:rsid w:val="00017387"/>
    <w:rsid w:val="00017BD2"/>
    <w:rsid w:val="00020254"/>
    <w:rsid w:val="000202A2"/>
    <w:rsid w:val="0002072B"/>
    <w:rsid w:val="0002089D"/>
    <w:rsid w:val="00021296"/>
    <w:rsid w:val="00021AB4"/>
    <w:rsid w:val="000220B6"/>
    <w:rsid w:val="000220CE"/>
    <w:rsid w:val="00022509"/>
    <w:rsid w:val="0002301E"/>
    <w:rsid w:val="0002355D"/>
    <w:rsid w:val="00023F2D"/>
    <w:rsid w:val="00024412"/>
    <w:rsid w:val="00024BF1"/>
    <w:rsid w:val="00024D02"/>
    <w:rsid w:val="00024DCB"/>
    <w:rsid w:val="00024DD5"/>
    <w:rsid w:val="000250C4"/>
    <w:rsid w:val="000256B8"/>
    <w:rsid w:val="0002574F"/>
    <w:rsid w:val="00025E89"/>
    <w:rsid w:val="00027DF2"/>
    <w:rsid w:val="00030353"/>
    <w:rsid w:val="000303AC"/>
    <w:rsid w:val="0003137C"/>
    <w:rsid w:val="00031A52"/>
    <w:rsid w:val="00031F30"/>
    <w:rsid w:val="00031FB0"/>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45F8"/>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127"/>
    <w:rsid w:val="00060425"/>
    <w:rsid w:val="00060FD0"/>
    <w:rsid w:val="00062042"/>
    <w:rsid w:val="000623AF"/>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78"/>
    <w:rsid w:val="000739E0"/>
    <w:rsid w:val="00073B4D"/>
    <w:rsid w:val="00074722"/>
    <w:rsid w:val="00074FBF"/>
    <w:rsid w:val="000752A1"/>
    <w:rsid w:val="000757A6"/>
    <w:rsid w:val="0007634E"/>
    <w:rsid w:val="0007724E"/>
    <w:rsid w:val="000776E2"/>
    <w:rsid w:val="00077AF4"/>
    <w:rsid w:val="00077BED"/>
    <w:rsid w:val="00077C04"/>
    <w:rsid w:val="00077F73"/>
    <w:rsid w:val="000808E9"/>
    <w:rsid w:val="00080CB7"/>
    <w:rsid w:val="00080CF9"/>
    <w:rsid w:val="00080D1B"/>
    <w:rsid w:val="00081344"/>
    <w:rsid w:val="00081698"/>
    <w:rsid w:val="000819D8"/>
    <w:rsid w:val="0008287B"/>
    <w:rsid w:val="0008294C"/>
    <w:rsid w:val="00083A9A"/>
    <w:rsid w:val="0008417D"/>
    <w:rsid w:val="000842DF"/>
    <w:rsid w:val="00084C85"/>
    <w:rsid w:val="000854EF"/>
    <w:rsid w:val="00085894"/>
    <w:rsid w:val="00085D2C"/>
    <w:rsid w:val="000861DF"/>
    <w:rsid w:val="00086379"/>
    <w:rsid w:val="00086753"/>
    <w:rsid w:val="00086967"/>
    <w:rsid w:val="00087327"/>
    <w:rsid w:val="00087A22"/>
    <w:rsid w:val="00087C8D"/>
    <w:rsid w:val="00090842"/>
    <w:rsid w:val="00090BCE"/>
    <w:rsid w:val="00090F0B"/>
    <w:rsid w:val="00091D35"/>
    <w:rsid w:val="0009294E"/>
    <w:rsid w:val="0009305F"/>
    <w:rsid w:val="000934A6"/>
    <w:rsid w:val="00093A75"/>
    <w:rsid w:val="00093C34"/>
    <w:rsid w:val="00093D67"/>
    <w:rsid w:val="00093E5A"/>
    <w:rsid w:val="00093E8A"/>
    <w:rsid w:val="000946BD"/>
    <w:rsid w:val="00094A66"/>
    <w:rsid w:val="000954E6"/>
    <w:rsid w:val="00095BB4"/>
    <w:rsid w:val="0009618B"/>
    <w:rsid w:val="000964E6"/>
    <w:rsid w:val="00096A33"/>
    <w:rsid w:val="00096B78"/>
    <w:rsid w:val="00096CD5"/>
    <w:rsid w:val="00096DB5"/>
    <w:rsid w:val="000A05E3"/>
    <w:rsid w:val="000A07A0"/>
    <w:rsid w:val="000A0E35"/>
    <w:rsid w:val="000A12AD"/>
    <w:rsid w:val="000A132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6A92"/>
    <w:rsid w:val="000A7CA3"/>
    <w:rsid w:val="000A7D46"/>
    <w:rsid w:val="000B05E7"/>
    <w:rsid w:val="000B0820"/>
    <w:rsid w:val="000B0E5B"/>
    <w:rsid w:val="000B229E"/>
    <w:rsid w:val="000B2535"/>
    <w:rsid w:val="000B273D"/>
    <w:rsid w:val="000B2A52"/>
    <w:rsid w:val="000B2E51"/>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2E53"/>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990"/>
    <w:rsid w:val="000E3DC7"/>
    <w:rsid w:val="000E49CB"/>
    <w:rsid w:val="000E4AE6"/>
    <w:rsid w:val="000E5F29"/>
    <w:rsid w:val="000E61F5"/>
    <w:rsid w:val="000E6948"/>
    <w:rsid w:val="000E72AC"/>
    <w:rsid w:val="000E73B0"/>
    <w:rsid w:val="000E7632"/>
    <w:rsid w:val="000E7907"/>
    <w:rsid w:val="000F000A"/>
    <w:rsid w:val="000F0D90"/>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2F3C"/>
    <w:rsid w:val="001036DD"/>
    <w:rsid w:val="00103E0F"/>
    <w:rsid w:val="0010401F"/>
    <w:rsid w:val="00104185"/>
    <w:rsid w:val="00104DE0"/>
    <w:rsid w:val="001051F4"/>
    <w:rsid w:val="00105305"/>
    <w:rsid w:val="0010652D"/>
    <w:rsid w:val="0011012A"/>
    <w:rsid w:val="00110729"/>
    <w:rsid w:val="00111614"/>
    <w:rsid w:val="00111A59"/>
    <w:rsid w:val="0011211A"/>
    <w:rsid w:val="001127AC"/>
    <w:rsid w:val="00112FC3"/>
    <w:rsid w:val="001139B7"/>
    <w:rsid w:val="001145CD"/>
    <w:rsid w:val="001149F0"/>
    <w:rsid w:val="00114D3A"/>
    <w:rsid w:val="00115B34"/>
    <w:rsid w:val="00115CCA"/>
    <w:rsid w:val="0011621D"/>
    <w:rsid w:val="00116581"/>
    <w:rsid w:val="00116B49"/>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2FE6"/>
    <w:rsid w:val="00123136"/>
    <w:rsid w:val="00123256"/>
    <w:rsid w:val="0012392A"/>
    <w:rsid w:val="00124068"/>
    <w:rsid w:val="0012465D"/>
    <w:rsid w:val="00124756"/>
    <w:rsid w:val="0012477B"/>
    <w:rsid w:val="001247C1"/>
    <w:rsid w:val="00124AAE"/>
    <w:rsid w:val="0012519D"/>
    <w:rsid w:val="0012573C"/>
    <w:rsid w:val="0012645A"/>
    <w:rsid w:val="001278B8"/>
    <w:rsid w:val="001300D0"/>
    <w:rsid w:val="00130190"/>
    <w:rsid w:val="001309EE"/>
    <w:rsid w:val="00131F56"/>
    <w:rsid w:val="00132001"/>
    <w:rsid w:val="001322F7"/>
    <w:rsid w:val="00132575"/>
    <w:rsid w:val="001325EA"/>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286"/>
    <w:rsid w:val="00143885"/>
    <w:rsid w:val="0014458B"/>
    <w:rsid w:val="001449A1"/>
    <w:rsid w:val="00144BC2"/>
    <w:rsid w:val="00144C93"/>
    <w:rsid w:val="0014557F"/>
    <w:rsid w:val="001457AF"/>
    <w:rsid w:val="001458DA"/>
    <w:rsid w:val="001459A6"/>
    <w:rsid w:val="00145BD5"/>
    <w:rsid w:val="0014605F"/>
    <w:rsid w:val="001464EA"/>
    <w:rsid w:val="0014677C"/>
    <w:rsid w:val="001467D5"/>
    <w:rsid w:val="00146D3F"/>
    <w:rsid w:val="00146F7C"/>
    <w:rsid w:val="00147612"/>
    <w:rsid w:val="001477E4"/>
    <w:rsid w:val="00150303"/>
    <w:rsid w:val="00150321"/>
    <w:rsid w:val="00150576"/>
    <w:rsid w:val="00150D6D"/>
    <w:rsid w:val="00151F24"/>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52BC"/>
    <w:rsid w:val="001654DB"/>
    <w:rsid w:val="001659B5"/>
    <w:rsid w:val="001660DB"/>
    <w:rsid w:val="001674F0"/>
    <w:rsid w:val="001675DA"/>
    <w:rsid w:val="00167840"/>
    <w:rsid w:val="00167B27"/>
    <w:rsid w:val="00170158"/>
    <w:rsid w:val="00171035"/>
    <w:rsid w:val="001711FD"/>
    <w:rsid w:val="0017161E"/>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7C7"/>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49"/>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45C"/>
    <w:rsid w:val="001A7AB4"/>
    <w:rsid w:val="001A7B9F"/>
    <w:rsid w:val="001A7FFE"/>
    <w:rsid w:val="001B0026"/>
    <w:rsid w:val="001B04B4"/>
    <w:rsid w:val="001B0735"/>
    <w:rsid w:val="001B0CA2"/>
    <w:rsid w:val="001B12FA"/>
    <w:rsid w:val="001B1574"/>
    <w:rsid w:val="001B1652"/>
    <w:rsid w:val="001B1ED0"/>
    <w:rsid w:val="001B2516"/>
    <w:rsid w:val="001B26A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51F"/>
    <w:rsid w:val="001C2F3C"/>
    <w:rsid w:val="001C3B2C"/>
    <w:rsid w:val="001C3EC8"/>
    <w:rsid w:val="001C4A45"/>
    <w:rsid w:val="001C4AE3"/>
    <w:rsid w:val="001C4AFA"/>
    <w:rsid w:val="001C4D79"/>
    <w:rsid w:val="001C4EF9"/>
    <w:rsid w:val="001C5AB6"/>
    <w:rsid w:val="001C5C79"/>
    <w:rsid w:val="001C5FBB"/>
    <w:rsid w:val="001C6885"/>
    <w:rsid w:val="001C6C24"/>
    <w:rsid w:val="001C77FB"/>
    <w:rsid w:val="001C7D0C"/>
    <w:rsid w:val="001D0770"/>
    <w:rsid w:val="001D10CE"/>
    <w:rsid w:val="001D12A0"/>
    <w:rsid w:val="001D2596"/>
    <w:rsid w:val="001D2A6C"/>
    <w:rsid w:val="001D2BD4"/>
    <w:rsid w:val="001D2EAA"/>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0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9B4"/>
    <w:rsid w:val="001E6F47"/>
    <w:rsid w:val="001E72FC"/>
    <w:rsid w:val="001E74F4"/>
    <w:rsid w:val="001E7D93"/>
    <w:rsid w:val="001F074F"/>
    <w:rsid w:val="001F14C3"/>
    <w:rsid w:val="001F17D7"/>
    <w:rsid w:val="001F1AA4"/>
    <w:rsid w:val="001F241D"/>
    <w:rsid w:val="001F289A"/>
    <w:rsid w:val="001F3D17"/>
    <w:rsid w:val="001F5A12"/>
    <w:rsid w:val="001F60EA"/>
    <w:rsid w:val="001F6292"/>
    <w:rsid w:val="001F75FC"/>
    <w:rsid w:val="002003B6"/>
    <w:rsid w:val="00200963"/>
    <w:rsid w:val="00200D74"/>
    <w:rsid w:val="00200F2E"/>
    <w:rsid w:val="00201204"/>
    <w:rsid w:val="00201665"/>
    <w:rsid w:val="00201947"/>
    <w:rsid w:val="002027BD"/>
    <w:rsid w:val="00202E02"/>
    <w:rsid w:val="0020395B"/>
    <w:rsid w:val="00203BEF"/>
    <w:rsid w:val="0020420C"/>
    <w:rsid w:val="002046CB"/>
    <w:rsid w:val="002048E1"/>
    <w:rsid w:val="00204DC9"/>
    <w:rsid w:val="002053C0"/>
    <w:rsid w:val="00206111"/>
    <w:rsid w:val="0020627E"/>
    <w:rsid w:val="002062C0"/>
    <w:rsid w:val="00206962"/>
    <w:rsid w:val="00207497"/>
    <w:rsid w:val="00207A8A"/>
    <w:rsid w:val="00207D61"/>
    <w:rsid w:val="00207E55"/>
    <w:rsid w:val="0021013F"/>
    <w:rsid w:val="00210451"/>
    <w:rsid w:val="00210ED0"/>
    <w:rsid w:val="00210F4B"/>
    <w:rsid w:val="00211604"/>
    <w:rsid w:val="0021267A"/>
    <w:rsid w:val="00212C43"/>
    <w:rsid w:val="00213AED"/>
    <w:rsid w:val="00214BAC"/>
    <w:rsid w:val="00215130"/>
    <w:rsid w:val="00215C51"/>
    <w:rsid w:val="0021665A"/>
    <w:rsid w:val="00216856"/>
    <w:rsid w:val="00216B31"/>
    <w:rsid w:val="00217052"/>
    <w:rsid w:val="00217644"/>
    <w:rsid w:val="00217B65"/>
    <w:rsid w:val="00221F17"/>
    <w:rsid w:val="00221F66"/>
    <w:rsid w:val="00221F7E"/>
    <w:rsid w:val="00221FBE"/>
    <w:rsid w:val="00222FBB"/>
    <w:rsid w:val="0022313D"/>
    <w:rsid w:val="0022358C"/>
    <w:rsid w:val="00223A2A"/>
    <w:rsid w:val="00223BE4"/>
    <w:rsid w:val="00223D7E"/>
    <w:rsid w:val="0022420D"/>
    <w:rsid w:val="002247DF"/>
    <w:rsid w:val="00224A07"/>
    <w:rsid w:val="00224E7C"/>
    <w:rsid w:val="0022545B"/>
    <w:rsid w:val="00225546"/>
    <w:rsid w:val="00225B30"/>
    <w:rsid w:val="00225E96"/>
    <w:rsid w:val="0022714C"/>
    <w:rsid w:val="00227A6C"/>
    <w:rsid w:val="00230002"/>
    <w:rsid w:val="00230448"/>
    <w:rsid w:val="00230D42"/>
    <w:rsid w:val="00230EAE"/>
    <w:rsid w:val="00231C43"/>
    <w:rsid w:val="00231FAB"/>
    <w:rsid w:val="002324A3"/>
    <w:rsid w:val="0023271F"/>
    <w:rsid w:val="00232DFA"/>
    <w:rsid w:val="00233523"/>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6B"/>
    <w:rsid w:val="00243FC1"/>
    <w:rsid w:val="002445A9"/>
    <w:rsid w:val="00244A01"/>
    <w:rsid w:val="00244A10"/>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2CCB"/>
    <w:rsid w:val="0025308B"/>
    <w:rsid w:val="00253633"/>
    <w:rsid w:val="002539F8"/>
    <w:rsid w:val="00253B2A"/>
    <w:rsid w:val="002544FD"/>
    <w:rsid w:val="00254674"/>
    <w:rsid w:val="00255214"/>
    <w:rsid w:val="002557CF"/>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2C85"/>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840"/>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29"/>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7D5"/>
    <w:rsid w:val="00296CD1"/>
    <w:rsid w:val="00296D87"/>
    <w:rsid w:val="00296E3F"/>
    <w:rsid w:val="00296E72"/>
    <w:rsid w:val="00297E45"/>
    <w:rsid w:val="002A04AD"/>
    <w:rsid w:val="002A09AA"/>
    <w:rsid w:val="002A0B8E"/>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892"/>
    <w:rsid w:val="002A3A28"/>
    <w:rsid w:val="002A42BF"/>
    <w:rsid w:val="002A6214"/>
    <w:rsid w:val="002A62A9"/>
    <w:rsid w:val="002A62CC"/>
    <w:rsid w:val="002A6609"/>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1"/>
    <w:rsid w:val="002C02FC"/>
    <w:rsid w:val="002C0332"/>
    <w:rsid w:val="002C063D"/>
    <w:rsid w:val="002C072E"/>
    <w:rsid w:val="002C0E11"/>
    <w:rsid w:val="002C0EDB"/>
    <w:rsid w:val="002C212E"/>
    <w:rsid w:val="002C3FBB"/>
    <w:rsid w:val="002C4182"/>
    <w:rsid w:val="002C47A1"/>
    <w:rsid w:val="002C5F17"/>
    <w:rsid w:val="002C6132"/>
    <w:rsid w:val="002C653A"/>
    <w:rsid w:val="002C67AD"/>
    <w:rsid w:val="002C7F38"/>
    <w:rsid w:val="002D0A5E"/>
    <w:rsid w:val="002D0AC5"/>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E25"/>
    <w:rsid w:val="002E259A"/>
    <w:rsid w:val="002E2BE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5F67"/>
    <w:rsid w:val="002F6AB3"/>
    <w:rsid w:val="002F73A0"/>
    <w:rsid w:val="002F79F1"/>
    <w:rsid w:val="0030018A"/>
    <w:rsid w:val="00300DF1"/>
    <w:rsid w:val="00301AF8"/>
    <w:rsid w:val="00301D7F"/>
    <w:rsid w:val="00302247"/>
    <w:rsid w:val="0030252F"/>
    <w:rsid w:val="00302C17"/>
    <w:rsid w:val="00303DA6"/>
    <w:rsid w:val="0030420E"/>
    <w:rsid w:val="003044CB"/>
    <w:rsid w:val="00304BC0"/>
    <w:rsid w:val="0030532A"/>
    <w:rsid w:val="00305BF1"/>
    <w:rsid w:val="00305CAD"/>
    <w:rsid w:val="00305F82"/>
    <w:rsid w:val="003061CA"/>
    <w:rsid w:val="0030628A"/>
    <w:rsid w:val="00307032"/>
    <w:rsid w:val="00307647"/>
    <w:rsid w:val="0030768D"/>
    <w:rsid w:val="00307A87"/>
    <w:rsid w:val="00307AA2"/>
    <w:rsid w:val="003101E5"/>
    <w:rsid w:val="00310494"/>
    <w:rsid w:val="00310833"/>
    <w:rsid w:val="003115FF"/>
    <w:rsid w:val="00311E6B"/>
    <w:rsid w:val="0031241A"/>
    <w:rsid w:val="00312986"/>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2D5D"/>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37D6D"/>
    <w:rsid w:val="003400E1"/>
    <w:rsid w:val="003410E4"/>
    <w:rsid w:val="003419FB"/>
    <w:rsid w:val="00341E9A"/>
    <w:rsid w:val="00342321"/>
    <w:rsid w:val="0034298A"/>
    <w:rsid w:val="00343098"/>
    <w:rsid w:val="003438BC"/>
    <w:rsid w:val="0034453A"/>
    <w:rsid w:val="00344DFE"/>
    <w:rsid w:val="00344F12"/>
    <w:rsid w:val="00345223"/>
    <w:rsid w:val="003456E2"/>
    <w:rsid w:val="00345BEE"/>
    <w:rsid w:val="00345E2C"/>
    <w:rsid w:val="00345F8B"/>
    <w:rsid w:val="00345F8C"/>
    <w:rsid w:val="00346350"/>
    <w:rsid w:val="00346A88"/>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12B"/>
    <w:rsid w:val="00354EE3"/>
    <w:rsid w:val="003559F4"/>
    <w:rsid w:val="00355B68"/>
    <w:rsid w:val="00355BFF"/>
    <w:rsid w:val="00355F22"/>
    <w:rsid w:val="0035608E"/>
    <w:rsid w:val="00356468"/>
    <w:rsid w:val="00356D7F"/>
    <w:rsid w:val="0035768C"/>
    <w:rsid w:val="00357C2A"/>
    <w:rsid w:val="003601EA"/>
    <w:rsid w:val="003612BE"/>
    <w:rsid w:val="00361644"/>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0F8C"/>
    <w:rsid w:val="00381656"/>
    <w:rsid w:val="003821DB"/>
    <w:rsid w:val="003828CA"/>
    <w:rsid w:val="0038297D"/>
    <w:rsid w:val="003835C7"/>
    <w:rsid w:val="0038366A"/>
    <w:rsid w:val="00383B9C"/>
    <w:rsid w:val="00383E4D"/>
    <w:rsid w:val="003841D0"/>
    <w:rsid w:val="00384C27"/>
    <w:rsid w:val="00384DBC"/>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94B"/>
    <w:rsid w:val="00397B0C"/>
    <w:rsid w:val="003A0E58"/>
    <w:rsid w:val="003A151B"/>
    <w:rsid w:val="003A19CE"/>
    <w:rsid w:val="003A221C"/>
    <w:rsid w:val="003A27AF"/>
    <w:rsid w:val="003A3642"/>
    <w:rsid w:val="003A40DF"/>
    <w:rsid w:val="003A4361"/>
    <w:rsid w:val="003A4A6D"/>
    <w:rsid w:val="003A559C"/>
    <w:rsid w:val="003A56B0"/>
    <w:rsid w:val="003A5C86"/>
    <w:rsid w:val="003A612C"/>
    <w:rsid w:val="003A6204"/>
    <w:rsid w:val="003A62FD"/>
    <w:rsid w:val="003A7211"/>
    <w:rsid w:val="003A7315"/>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2A32"/>
    <w:rsid w:val="003C2B9A"/>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3DD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A37"/>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5DA8"/>
    <w:rsid w:val="003F6466"/>
    <w:rsid w:val="003F672A"/>
    <w:rsid w:val="003F6B76"/>
    <w:rsid w:val="00400D3C"/>
    <w:rsid w:val="00401B3A"/>
    <w:rsid w:val="00401DA7"/>
    <w:rsid w:val="0040223A"/>
    <w:rsid w:val="00402768"/>
    <w:rsid w:val="004028D7"/>
    <w:rsid w:val="0040297A"/>
    <w:rsid w:val="00402D83"/>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6300"/>
    <w:rsid w:val="004171CB"/>
    <w:rsid w:val="0041739F"/>
    <w:rsid w:val="004179BF"/>
    <w:rsid w:val="00420231"/>
    <w:rsid w:val="00420837"/>
    <w:rsid w:val="00421170"/>
    <w:rsid w:val="0042132B"/>
    <w:rsid w:val="004217E6"/>
    <w:rsid w:val="004221D0"/>
    <w:rsid w:val="00422B8C"/>
    <w:rsid w:val="00422BB7"/>
    <w:rsid w:val="00423791"/>
    <w:rsid w:val="00423E35"/>
    <w:rsid w:val="00423F6B"/>
    <w:rsid w:val="004248AC"/>
    <w:rsid w:val="00425CBD"/>
    <w:rsid w:val="00426175"/>
    <w:rsid w:val="00426425"/>
    <w:rsid w:val="00426AF2"/>
    <w:rsid w:val="004274A9"/>
    <w:rsid w:val="004300CF"/>
    <w:rsid w:val="00432CEF"/>
    <w:rsid w:val="00433201"/>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32C7"/>
    <w:rsid w:val="00444829"/>
    <w:rsid w:val="00444AC3"/>
    <w:rsid w:val="00444B61"/>
    <w:rsid w:val="00444E83"/>
    <w:rsid w:val="004458BB"/>
    <w:rsid w:val="004459B0"/>
    <w:rsid w:val="00446CDB"/>
    <w:rsid w:val="00446CEC"/>
    <w:rsid w:val="00446F0B"/>
    <w:rsid w:val="00446FE0"/>
    <w:rsid w:val="00447448"/>
    <w:rsid w:val="004474E7"/>
    <w:rsid w:val="004503D1"/>
    <w:rsid w:val="00450642"/>
    <w:rsid w:val="00450AE7"/>
    <w:rsid w:val="00450BC1"/>
    <w:rsid w:val="00451108"/>
    <w:rsid w:val="00451C4A"/>
    <w:rsid w:val="00451C5F"/>
    <w:rsid w:val="00451F9B"/>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67A9B"/>
    <w:rsid w:val="00470323"/>
    <w:rsid w:val="0047077D"/>
    <w:rsid w:val="00470FBE"/>
    <w:rsid w:val="00471192"/>
    <w:rsid w:val="00471245"/>
    <w:rsid w:val="004727A6"/>
    <w:rsid w:val="004729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87E1E"/>
    <w:rsid w:val="004903FF"/>
    <w:rsid w:val="00490F2C"/>
    <w:rsid w:val="00491385"/>
    <w:rsid w:val="00491885"/>
    <w:rsid w:val="004918DD"/>
    <w:rsid w:val="00491F8D"/>
    <w:rsid w:val="004924E5"/>
    <w:rsid w:val="00492FE6"/>
    <w:rsid w:val="00493056"/>
    <w:rsid w:val="004931DD"/>
    <w:rsid w:val="004942F6"/>
    <w:rsid w:val="00494C00"/>
    <w:rsid w:val="00494DB9"/>
    <w:rsid w:val="00494FB3"/>
    <w:rsid w:val="00494FC3"/>
    <w:rsid w:val="00496261"/>
    <w:rsid w:val="00496A3D"/>
    <w:rsid w:val="0049742E"/>
    <w:rsid w:val="004979E8"/>
    <w:rsid w:val="00497E07"/>
    <w:rsid w:val="00497E4C"/>
    <w:rsid w:val="004A0070"/>
    <w:rsid w:val="004A05CE"/>
    <w:rsid w:val="004A0C3B"/>
    <w:rsid w:val="004A199D"/>
    <w:rsid w:val="004A1C15"/>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475"/>
    <w:rsid w:val="004B351F"/>
    <w:rsid w:val="004B370A"/>
    <w:rsid w:val="004B3753"/>
    <w:rsid w:val="004B43DD"/>
    <w:rsid w:val="004B52C0"/>
    <w:rsid w:val="004B52CA"/>
    <w:rsid w:val="004B55E8"/>
    <w:rsid w:val="004B5B97"/>
    <w:rsid w:val="004B5EDB"/>
    <w:rsid w:val="004B5F5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CA"/>
    <w:rsid w:val="004C61EE"/>
    <w:rsid w:val="004C686F"/>
    <w:rsid w:val="004C7368"/>
    <w:rsid w:val="004C78EA"/>
    <w:rsid w:val="004D000F"/>
    <w:rsid w:val="004D0316"/>
    <w:rsid w:val="004D0A51"/>
    <w:rsid w:val="004D27E4"/>
    <w:rsid w:val="004D2D64"/>
    <w:rsid w:val="004D39F0"/>
    <w:rsid w:val="004D4799"/>
    <w:rsid w:val="004D49B1"/>
    <w:rsid w:val="004D4E3D"/>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74E"/>
    <w:rsid w:val="004E2CD8"/>
    <w:rsid w:val="004E354F"/>
    <w:rsid w:val="004E3561"/>
    <w:rsid w:val="004E3F05"/>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4F66"/>
    <w:rsid w:val="004F568C"/>
    <w:rsid w:val="004F56D5"/>
    <w:rsid w:val="004F5DFE"/>
    <w:rsid w:val="004F77EA"/>
    <w:rsid w:val="004F7B08"/>
    <w:rsid w:val="004F7D96"/>
    <w:rsid w:val="00500251"/>
    <w:rsid w:val="005002E0"/>
    <w:rsid w:val="00500DEF"/>
    <w:rsid w:val="005012E9"/>
    <w:rsid w:val="0050142A"/>
    <w:rsid w:val="00501576"/>
    <w:rsid w:val="00501F7B"/>
    <w:rsid w:val="005029C6"/>
    <w:rsid w:val="00502F22"/>
    <w:rsid w:val="005034A7"/>
    <w:rsid w:val="0050395B"/>
    <w:rsid w:val="00503AFA"/>
    <w:rsid w:val="005040B4"/>
    <w:rsid w:val="005041B8"/>
    <w:rsid w:val="0050465A"/>
    <w:rsid w:val="00505121"/>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27C1D"/>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82"/>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32DF"/>
    <w:rsid w:val="005533E2"/>
    <w:rsid w:val="00553840"/>
    <w:rsid w:val="00553CD4"/>
    <w:rsid w:val="005540C8"/>
    <w:rsid w:val="0055419B"/>
    <w:rsid w:val="00554CA8"/>
    <w:rsid w:val="00555689"/>
    <w:rsid w:val="00556E27"/>
    <w:rsid w:val="0055711F"/>
    <w:rsid w:val="005577F8"/>
    <w:rsid w:val="00557BC4"/>
    <w:rsid w:val="005609FB"/>
    <w:rsid w:val="00560FC6"/>
    <w:rsid w:val="00561020"/>
    <w:rsid w:val="005612C9"/>
    <w:rsid w:val="00561346"/>
    <w:rsid w:val="00561825"/>
    <w:rsid w:val="005618DE"/>
    <w:rsid w:val="00561923"/>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93B"/>
    <w:rsid w:val="00565DCE"/>
    <w:rsid w:val="00565E44"/>
    <w:rsid w:val="005663AB"/>
    <w:rsid w:val="005677CD"/>
    <w:rsid w:val="00567B00"/>
    <w:rsid w:val="00570B0A"/>
    <w:rsid w:val="00570F3F"/>
    <w:rsid w:val="00570F4D"/>
    <w:rsid w:val="005714DD"/>
    <w:rsid w:val="0057160A"/>
    <w:rsid w:val="005722EB"/>
    <w:rsid w:val="00572622"/>
    <w:rsid w:val="005729C4"/>
    <w:rsid w:val="005735A5"/>
    <w:rsid w:val="00573611"/>
    <w:rsid w:val="00573CC4"/>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96E"/>
    <w:rsid w:val="005871C8"/>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0976"/>
    <w:rsid w:val="005A0FA2"/>
    <w:rsid w:val="005A10A2"/>
    <w:rsid w:val="005A1A8B"/>
    <w:rsid w:val="005A2AA3"/>
    <w:rsid w:val="005A34C1"/>
    <w:rsid w:val="005A3CCE"/>
    <w:rsid w:val="005A44A8"/>
    <w:rsid w:val="005A4827"/>
    <w:rsid w:val="005A5952"/>
    <w:rsid w:val="005A5B4C"/>
    <w:rsid w:val="005A5DE0"/>
    <w:rsid w:val="005A6271"/>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A8D"/>
    <w:rsid w:val="005B5CFC"/>
    <w:rsid w:val="005B5D83"/>
    <w:rsid w:val="005B68F0"/>
    <w:rsid w:val="005B6B38"/>
    <w:rsid w:val="005B7631"/>
    <w:rsid w:val="005B795D"/>
    <w:rsid w:val="005B7BAD"/>
    <w:rsid w:val="005C00CA"/>
    <w:rsid w:val="005C0265"/>
    <w:rsid w:val="005C0CD3"/>
    <w:rsid w:val="005C162E"/>
    <w:rsid w:val="005C2AE4"/>
    <w:rsid w:val="005C389D"/>
    <w:rsid w:val="005C390B"/>
    <w:rsid w:val="005C3B35"/>
    <w:rsid w:val="005C4444"/>
    <w:rsid w:val="005C46B8"/>
    <w:rsid w:val="005C48DF"/>
    <w:rsid w:val="005C518D"/>
    <w:rsid w:val="005C53BC"/>
    <w:rsid w:val="005C5D32"/>
    <w:rsid w:val="005C66E5"/>
    <w:rsid w:val="005C7096"/>
    <w:rsid w:val="005C761B"/>
    <w:rsid w:val="005C7875"/>
    <w:rsid w:val="005C7D18"/>
    <w:rsid w:val="005D06AA"/>
    <w:rsid w:val="005D0FAA"/>
    <w:rsid w:val="005D1257"/>
    <w:rsid w:val="005D13E2"/>
    <w:rsid w:val="005D188A"/>
    <w:rsid w:val="005D1A67"/>
    <w:rsid w:val="005D1BBA"/>
    <w:rsid w:val="005D213F"/>
    <w:rsid w:val="005D21F9"/>
    <w:rsid w:val="005D3940"/>
    <w:rsid w:val="005D3A73"/>
    <w:rsid w:val="005D4872"/>
    <w:rsid w:val="005D4F37"/>
    <w:rsid w:val="005D511B"/>
    <w:rsid w:val="005D5663"/>
    <w:rsid w:val="005D5AA1"/>
    <w:rsid w:val="005D5C69"/>
    <w:rsid w:val="005D5DFA"/>
    <w:rsid w:val="005D6426"/>
    <w:rsid w:val="005D650C"/>
    <w:rsid w:val="005D6713"/>
    <w:rsid w:val="005D6BFA"/>
    <w:rsid w:val="005D738E"/>
    <w:rsid w:val="005D75FF"/>
    <w:rsid w:val="005E07BB"/>
    <w:rsid w:val="005E166A"/>
    <w:rsid w:val="005E18B0"/>
    <w:rsid w:val="005E1E4C"/>
    <w:rsid w:val="005E229A"/>
    <w:rsid w:val="005E26B8"/>
    <w:rsid w:val="005E2A0D"/>
    <w:rsid w:val="005E3CE7"/>
    <w:rsid w:val="005E4211"/>
    <w:rsid w:val="005E45A3"/>
    <w:rsid w:val="005E5073"/>
    <w:rsid w:val="005E5E60"/>
    <w:rsid w:val="005E6A8D"/>
    <w:rsid w:val="005E6ACB"/>
    <w:rsid w:val="005E6AE2"/>
    <w:rsid w:val="005E7317"/>
    <w:rsid w:val="005F01F1"/>
    <w:rsid w:val="005F14F5"/>
    <w:rsid w:val="005F23F3"/>
    <w:rsid w:val="005F247F"/>
    <w:rsid w:val="005F310E"/>
    <w:rsid w:val="005F4690"/>
    <w:rsid w:val="005F524B"/>
    <w:rsid w:val="005F6073"/>
    <w:rsid w:val="005F6AC8"/>
    <w:rsid w:val="005F6CA6"/>
    <w:rsid w:val="005F6EF7"/>
    <w:rsid w:val="005F741A"/>
    <w:rsid w:val="005F7705"/>
    <w:rsid w:val="005F7956"/>
    <w:rsid w:val="005F79D3"/>
    <w:rsid w:val="005F7F7C"/>
    <w:rsid w:val="00600DBE"/>
    <w:rsid w:val="006014E7"/>
    <w:rsid w:val="00601B16"/>
    <w:rsid w:val="00602200"/>
    <w:rsid w:val="00602732"/>
    <w:rsid w:val="00602AC7"/>
    <w:rsid w:val="00603F07"/>
    <w:rsid w:val="006046F1"/>
    <w:rsid w:val="00604AA0"/>
    <w:rsid w:val="00605486"/>
    <w:rsid w:val="00605861"/>
    <w:rsid w:val="00605A9F"/>
    <w:rsid w:val="00605DA1"/>
    <w:rsid w:val="006061FC"/>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17289"/>
    <w:rsid w:val="00620307"/>
    <w:rsid w:val="00620768"/>
    <w:rsid w:val="006207C9"/>
    <w:rsid w:val="00620BA9"/>
    <w:rsid w:val="00620CC7"/>
    <w:rsid w:val="00620F62"/>
    <w:rsid w:val="006222E1"/>
    <w:rsid w:val="00622C1A"/>
    <w:rsid w:val="00622ED9"/>
    <w:rsid w:val="00622FD6"/>
    <w:rsid w:val="00623DD7"/>
    <w:rsid w:val="006252BA"/>
    <w:rsid w:val="006255A3"/>
    <w:rsid w:val="00625EF5"/>
    <w:rsid w:val="00626099"/>
    <w:rsid w:val="00626851"/>
    <w:rsid w:val="006269BE"/>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5C4D"/>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3D56"/>
    <w:rsid w:val="006450F6"/>
    <w:rsid w:val="006453D9"/>
    <w:rsid w:val="006453DD"/>
    <w:rsid w:val="00645755"/>
    <w:rsid w:val="00645C90"/>
    <w:rsid w:val="00647013"/>
    <w:rsid w:val="00647397"/>
    <w:rsid w:val="00647C25"/>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6167"/>
    <w:rsid w:val="00656363"/>
    <w:rsid w:val="006564A7"/>
    <w:rsid w:val="006572FF"/>
    <w:rsid w:val="0065756A"/>
    <w:rsid w:val="00657969"/>
    <w:rsid w:val="00657B80"/>
    <w:rsid w:val="00657FF3"/>
    <w:rsid w:val="006612B2"/>
    <w:rsid w:val="00661696"/>
    <w:rsid w:val="00661B10"/>
    <w:rsid w:val="00661B40"/>
    <w:rsid w:val="00661E5F"/>
    <w:rsid w:val="006626B5"/>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292"/>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2BF"/>
    <w:rsid w:val="00682533"/>
    <w:rsid w:val="006826CB"/>
    <w:rsid w:val="00683627"/>
    <w:rsid w:val="006837CC"/>
    <w:rsid w:val="00683959"/>
    <w:rsid w:val="006846EB"/>
    <w:rsid w:val="00684946"/>
    <w:rsid w:val="00685316"/>
    <w:rsid w:val="0068538A"/>
    <w:rsid w:val="00685B8C"/>
    <w:rsid w:val="00685BDA"/>
    <w:rsid w:val="00685F3A"/>
    <w:rsid w:val="006873EE"/>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0F4D"/>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802"/>
    <w:rsid w:val="006B3C71"/>
    <w:rsid w:val="006B3FDD"/>
    <w:rsid w:val="006B49AC"/>
    <w:rsid w:val="006B57AB"/>
    <w:rsid w:val="006B5DBA"/>
    <w:rsid w:val="006B66E4"/>
    <w:rsid w:val="006B68F1"/>
    <w:rsid w:val="006B6B17"/>
    <w:rsid w:val="006B795D"/>
    <w:rsid w:val="006C01E6"/>
    <w:rsid w:val="006C09F0"/>
    <w:rsid w:val="006C0F84"/>
    <w:rsid w:val="006C1375"/>
    <w:rsid w:val="006C14AC"/>
    <w:rsid w:val="006C1787"/>
    <w:rsid w:val="006C1FC4"/>
    <w:rsid w:val="006C210F"/>
    <w:rsid w:val="006C22BA"/>
    <w:rsid w:val="006C2449"/>
    <w:rsid w:val="006C3763"/>
    <w:rsid w:val="006C3CF8"/>
    <w:rsid w:val="006C3E7F"/>
    <w:rsid w:val="006C47EF"/>
    <w:rsid w:val="006C4A1C"/>
    <w:rsid w:val="006C4B22"/>
    <w:rsid w:val="006C5A1D"/>
    <w:rsid w:val="006C6230"/>
    <w:rsid w:val="006C6555"/>
    <w:rsid w:val="006C6D5B"/>
    <w:rsid w:val="006C7322"/>
    <w:rsid w:val="006C77B0"/>
    <w:rsid w:val="006C7CB5"/>
    <w:rsid w:val="006D0364"/>
    <w:rsid w:val="006D0B59"/>
    <w:rsid w:val="006D0BAF"/>
    <w:rsid w:val="006D1314"/>
    <w:rsid w:val="006D15D3"/>
    <w:rsid w:val="006D1C08"/>
    <w:rsid w:val="006D1EED"/>
    <w:rsid w:val="006D1FAC"/>
    <w:rsid w:val="006D2114"/>
    <w:rsid w:val="006D21E8"/>
    <w:rsid w:val="006D2ACC"/>
    <w:rsid w:val="006D2C53"/>
    <w:rsid w:val="006D2D7C"/>
    <w:rsid w:val="006D2E10"/>
    <w:rsid w:val="006D3185"/>
    <w:rsid w:val="006D340A"/>
    <w:rsid w:val="006D39DC"/>
    <w:rsid w:val="006D3B88"/>
    <w:rsid w:val="006D430D"/>
    <w:rsid w:val="006D4AB6"/>
    <w:rsid w:val="006D4E1E"/>
    <w:rsid w:val="006D56C5"/>
    <w:rsid w:val="006D6285"/>
    <w:rsid w:val="006D62A6"/>
    <w:rsid w:val="006D65F4"/>
    <w:rsid w:val="006D6727"/>
    <w:rsid w:val="006D7142"/>
    <w:rsid w:val="006D79CF"/>
    <w:rsid w:val="006E06D0"/>
    <w:rsid w:val="006E196D"/>
    <w:rsid w:val="006E1DCB"/>
    <w:rsid w:val="006E1EDF"/>
    <w:rsid w:val="006E2435"/>
    <w:rsid w:val="006E278A"/>
    <w:rsid w:val="006E343E"/>
    <w:rsid w:val="006E391A"/>
    <w:rsid w:val="006E3AD1"/>
    <w:rsid w:val="006E3BC6"/>
    <w:rsid w:val="006E407F"/>
    <w:rsid w:val="006E536A"/>
    <w:rsid w:val="006E585D"/>
    <w:rsid w:val="006E62F7"/>
    <w:rsid w:val="006E6373"/>
    <w:rsid w:val="006E63D7"/>
    <w:rsid w:val="006E65D3"/>
    <w:rsid w:val="006E6B12"/>
    <w:rsid w:val="006E7EE7"/>
    <w:rsid w:val="006E7FDB"/>
    <w:rsid w:val="006F0351"/>
    <w:rsid w:val="006F0D8F"/>
    <w:rsid w:val="006F1082"/>
    <w:rsid w:val="006F173F"/>
    <w:rsid w:val="006F1945"/>
    <w:rsid w:val="006F19F8"/>
    <w:rsid w:val="006F1CD3"/>
    <w:rsid w:val="006F2C11"/>
    <w:rsid w:val="006F3506"/>
    <w:rsid w:val="006F3BC8"/>
    <w:rsid w:val="006F4930"/>
    <w:rsid w:val="006F556D"/>
    <w:rsid w:val="006F673D"/>
    <w:rsid w:val="006F6984"/>
    <w:rsid w:val="006F6B92"/>
    <w:rsid w:val="006F6D13"/>
    <w:rsid w:val="006F70C8"/>
    <w:rsid w:val="006F74B1"/>
    <w:rsid w:val="006F783F"/>
    <w:rsid w:val="00700A4E"/>
    <w:rsid w:val="00700C5D"/>
    <w:rsid w:val="00701F41"/>
    <w:rsid w:val="00703828"/>
    <w:rsid w:val="00703CFE"/>
    <w:rsid w:val="007052AC"/>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17C7B"/>
    <w:rsid w:val="007206ED"/>
    <w:rsid w:val="00720AFC"/>
    <w:rsid w:val="00721BF1"/>
    <w:rsid w:val="00722646"/>
    <w:rsid w:val="0072289F"/>
    <w:rsid w:val="00722F81"/>
    <w:rsid w:val="00723F15"/>
    <w:rsid w:val="00724351"/>
    <w:rsid w:val="00724A05"/>
    <w:rsid w:val="00724A82"/>
    <w:rsid w:val="00724B5C"/>
    <w:rsid w:val="0072587D"/>
    <w:rsid w:val="00725D0E"/>
    <w:rsid w:val="00725FFF"/>
    <w:rsid w:val="00726297"/>
    <w:rsid w:val="007263B3"/>
    <w:rsid w:val="0072658F"/>
    <w:rsid w:val="00727A3D"/>
    <w:rsid w:val="00727DBA"/>
    <w:rsid w:val="0073022C"/>
    <w:rsid w:val="007302D6"/>
    <w:rsid w:val="00730406"/>
    <w:rsid w:val="00730729"/>
    <w:rsid w:val="00730E74"/>
    <w:rsid w:val="0073243B"/>
    <w:rsid w:val="00732C9E"/>
    <w:rsid w:val="00732FEA"/>
    <w:rsid w:val="00733DDC"/>
    <w:rsid w:val="00733F1C"/>
    <w:rsid w:val="00734461"/>
    <w:rsid w:val="00734765"/>
    <w:rsid w:val="007357A1"/>
    <w:rsid w:val="00735EFB"/>
    <w:rsid w:val="00736084"/>
    <w:rsid w:val="0073662F"/>
    <w:rsid w:val="00736634"/>
    <w:rsid w:val="00736D5A"/>
    <w:rsid w:val="00736E7D"/>
    <w:rsid w:val="00737224"/>
    <w:rsid w:val="00737590"/>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BAF"/>
    <w:rsid w:val="00745C24"/>
    <w:rsid w:val="007469A9"/>
    <w:rsid w:val="00746CC7"/>
    <w:rsid w:val="007471A9"/>
    <w:rsid w:val="00747735"/>
    <w:rsid w:val="007477E4"/>
    <w:rsid w:val="0074794D"/>
    <w:rsid w:val="00747BE9"/>
    <w:rsid w:val="00750D8C"/>
    <w:rsid w:val="00751158"/>
    <w:rsid w:val="00751A66"/>
    <w:rsid w:val="00751FE5"/>
    <w:rsid w:val="00752177"/>
    <w:rsid w:val="00752CEE"/>
    <w:rsid w:val="007541E0"/>
    <w:rsid w:val="007543EF"/>
    <w:rsid w:val="007544FA"/>
    <w:rsid w:val="00754ADE"/>
    <w:rsid w:val="00754D39"/>
    <w:rsid w:val="00755410"/>
    <w:rsid w:val="00755437"/>
    <w:rsid w:val="00755614"/>
    <w:rsid w:val="00755782"/>
    <w:rsid w:val="007563AC"/>
    <w:rsid w:val="007563ED"/>
    <w:rsid w:val="007566F6"/>
    <w:rsid w:val="007568C1"/>
    <w:rsid w:val="00756CDC"/>
    <w:rsid w:val="007576A7"/>
    <w:rsid w:val="00757755"/>
    <w:rsid w:val="007578EC"/>
    <w:rsid w:val="00757D68"/>
    <w:rsid w:val="00757DE8"/>
    <w:rsid w:val="00760989"/>
    <w:rsid w:val="00760A2F"/>
    <w:rsid w:val="00760BB0"/>
    <w:rsid w:val="00760C1C"/>
    <w:rsid w:val="00760C59"/>
    <w:rsid w:val="00760D76"/>
    <w:rsid w:val="00760EC0"/>
    <w:rsid w:val="00761480"/>
    <w:rsid w:val="0076157A"/>
    <w:rsid w:val="00761A80"/>
    <w:rsid w:val="00761EE5"/>
    <w:rsid w:val="0076214B"/>
    <w:rsid w:val="007621A8"/>
    <w:rsid w:val="0076271A"/>
    <w:rsid w:val="0076293A"/>
    <w:rsid w:val="00764679"/>
    <w:rsid w:val="00765817"/>
    <w:rsid w:val="007659EC"/>
    <w:rsid w:val="00765C77"/>
    <w:rsid w:val="007663DE"/>
    <w:rsid w:val="007666DA"/>
    <w:rsid w:val="00766750"/>
    <w:rsid w:val="007669DF"/>
    <w:rsid w:val="00766C79"/>
    <w:rsid w:val="00766D11"/>
    <w:rsid w:val="00767588"/>
    <w:rsid w:val="007675CE"/>
    <w:rsid w:val="0076777F"/>
    <w:rsid w:val="007707EC"/>
    <w:rsid w:val="0077121C"/>
    <w:rsid w:val="007713E3"/>
    <w:rsid w:val="007720D0"/>
    <w:rsid w:val="007724EC"/>
    <w:rsid w:val="007725A9"/>
    <w:rsid w:val="00772ADC"/>
    <w:rsid w:val="00773672"/>
    <w:rsid w:val="007740E0"/>
    <w:rsid w:val="0077453A"/>
    <w:rsid w:val="007769F5"/>
    <w:rsid w:val="00776A97"/>
    <w:rsid w:val="00777227"/>
    <w:rsid w:val="00777303"/>
    <w:rsid w:val="0077772F"/>
    <w:rsid w:val="007804A1"/>
    <w:rsid w:val="007807A1"/>
    <w:rsid w:val="00780B68"/>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1B7E"/>
    <w:rsid w:val="007A2065"/>
    <w:rsid w:val="007A2286"/>
    <w:rsid w:val="007A24D2"/>
    <w:rsid w:val="007A2BCC"/>
    <w:rsid w:val="007A339B"/>
    <w:rsid w:val="007A366B"/>
    <w:rsid w:val="007A3AA9"/>
    <w:rsid w:val="007A41EE"/>
    <w:rsid w:val="007A4A1E"/>
    <w:rsid w:val="007A5681"/>
    <w:rsid w:val="007A56A1"/>
    <w:rsid w:val="007A6F11"/>
    <w:rsid w:val="007A75E0"/>
    <w:rsid w:val="007A7943"/>
    <w:rsid w:val="007A7D38"/>
    <w:rsid w:val="007B02DC"/>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6424"/>
    <w:rsid w:val="007B6E17"/>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6498"/>
    <w:rsid w:val="007C7404"/>
    <w:rsid w:val="007C7D26"/>
    <w:rsid w:val="007D0C30"/>
    <w:rsid w:val="007D0C52"/>
    <w:rsid w:val="007D15FE"/>
    <w:rsid w:val="007D1F3B"/>
    <w:rsid w:val="007D2002"/>
    <w:rsid w:val="007D2646"/>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79"/>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CE4"/>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2AFA"/>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556"/>
    <w:rsid w:val="00814828"/>
    <w:rsid w:val="00814CFA"/>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36FB2"/>
    <w:rsid w:val="00837684"/>
    <w:rsid w:val="008403BE"/>
    <w:rsid w:val="008403F9"/>
    <w:rsid w:val="008406E9"/>
    <w:rsid w:val="0084081A"/>
    <w:rsid w:val="00841FD4"/>
    <w:rsid w:val="00843030"/>
    <w:rsid w:val="00843314"/>
    <w:rsid w:val="00843486"/>
    <w:rsid w:val="00844303"/>
    <w:rsid w:val="00844976"/>
    <w:rsid w:val="0084498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7FE"/>
    <w:rsid w:val="008708F2"/>
    <w:rsid w:val="00872497"/>
    <w:rsid w:val="00873348"/>
    <w:rsid w:val="008734FA"/>
    <w:rsid w:val="00874BEC"/>
    <w:rsid w:val="00874EEB"/>
    <w:rsid w:val="00875221"/>
    <w:rsid w:val="00875A20"/>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BE7"/>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560"/>
    <w:rsid w:val="008A086E"/>
    <w:rsid w:val="008A099E"/>
    <w:rsid w:val="008A10C4"/>
    <w:rsid w:val="008A182E"/>
    <w:rsid w:val="008A1BD2"/>
    <w:rsid w:val="008A1D31"/>
    <w:rsid w:val="008A1D5A"/>
    <w:rsid w:val="008A23F1"/>
    <w:rsid w:val="008A2C19"/>
    <w:rsid w:val="008A30C3"/>
    <w:rsid w:val="008A365B"/>
    <w:rsid w:val="008A4086"/>
    <w:rsid w:val="008A42A4"/>
    <w:rsid w:val="008A4942"/>
    <w:rsid w:val="008A4E43"/>
    <w:rsid w:val="008A5052"/>
    <w:rsid w:val="008A5126"/>
    <w:rsid w:val="008A58DE"/>
    <w:rsid w:val="008A5A30"/>
    <w:rsid w:val="008A5E69"/>
    <w:rsid w:val="008A676C"/>
    <w:rsid w:val="008A6B7D"/>
    <w:rsid w:val="008A6E85"/>
    <w:rsid w:val="008A72F7"/>
    <w:rsid w:val="008A748F"/>
    <w:rsid w:val="008A75BF"/>
    <w:rsid w:val="008A7610"/>
    <w:rsid w:val="008A7C57"/>
    <w:rsid w:val="008B0248"/>
    <w:rsid w:val="008B0CB9"/>
    <w:rsid w:val="008B1902"/>
    <w:rsid w:val="008B1D56"/>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030"/>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C78DB"/>
    <w:rsid w:val="008C7CFD"/>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27C"/>
    <w:rsid w:val="008D752A"/>
    <w:rsid w:val="008D7636"/>
    <w:rsid w:val="008D799D"/>
    <w:rsid w:val="008E0264"/>
    <w:rsid w:val="008E0967"/>
    <w:rsid w:val="008E1085"/>
    <w:rsid w:val="008E134B"/>
    <w:rsid w:val="008E1806"/>
    <w:rsid w:val="008E1D61"/>
    <w:rsid w:val="008E216E"/>
    <w:rsid w:val="008E23D7"/>
    <w:rsid w:val="008E2405"/>
    <w:rsid w:val="008E286A"/>
    <w:rsid w:val="008E28E8"/>
    <w:rsid w:val="008E2AB9"/>
    <w:rsid w:val="008E2BC6"/>
    <w:rsid w:val="008E44BB"/>
    <w:rsid w:val="008E48AA"/>
    <w:rsid w:val="008E4FEA"/>
    <w:rsid w:val="008E570E"/>
    <w:rsid w:val="008E5D8F"/>
    <w:rsid w:val="008E5E96"/>
    <w:rsid w:val="008E626C"/>
    <w:rsid w:val="008E698E"/>
    <w:rsid w:val="008E6B42"/>
    <w:rsid w:val="008E74D3"/>
    <w:rsid w:val="008F0406"/>
    <w:rsid w:val="008F06B0"/>
    <w:rsid w:val="008F08AD"/>
    <w:rsid w:val="008F08F2"/>
    <w:rsid w:val="008F15C5"/>
    <w:rsid w:val="008F1EFB"/>
    <w:rsid w:val="008F222A"/>
    <w:rsid w:val="008F2B90"/>
    <w:rsid w:val="008F2C93"/>
    <w:rsid w:val="008F377A"/>
    <w:rsid w:val="008F3990"/>
    <w:rsid w:val="008F3C3C"/>
    <w:rsid w:val="008F3CEC"/>
    <w:rsid w:val="008F4114"/>
    <w:rsid w:val="008F483C"/>
    <w:rsid w:val="008F4937"/>
    <w:rsid w:val="008F4EBD"/>
    <w:rsid w:val="008F5058"/>
    <w:rsid w:val="008F5B30"/>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2D0A"/>
    <w:rsid w:val="00903013"/>
    <w:rsid w:val="009036CD"/>
    <w:rsid w:val="0090385F"/>
    <w:rsid w:val="00903D6D"/>
    <w:rsid w:val="00903FAA"/>
    <w:rsid w:val="0090419C"/>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48E6"/>
    <w:rsid w:val="009154B5"/>
    <w:rsid w:val="009164FF"/>
    <w:rsid w:val="00916500"/>
    <w:rsid w:val="00916E16"/>
    <w:rsid w:val="0091787A"/>
    <w:rsid w:val="00917FD3"/>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1AF4"/>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150"/>
    <w:rsid w:val="0094035F"/>
    <w:rsid w:val="00940A55"/>
    <w:rsid w:val="009412B0"/>
    <w:rsid w:val="00941DF9"/>
    <w:rsid w:val="00942668"/>
    <w:rsid w:val="00942833"/>
    <w:rsid w:val="009436FE"/>
    <w:rsid w:val="009450BD"/>
    <w:rsid w:val="009462F3"/>
    <w:rsid w:val="009476DC"/>
    <w:rsid w:val="00947907"/>
    <w:rsid w:val="00947F4E"/>
    <w:rsid w:val="009501E1"/>
    <w:rsid w:val="009501FB"/>
    <w:rsid w:val="009511A0"/>
    <w:rsid w:val="00951312"/>
    <w:rsid w:val="00951DD6"/>
    <w:rsid w:val="00952C43"/>
    <w:rsid w:val="00953049"/>
    <w:rsid w:val="009539FB"/>
    <w:rsid w:val="0095443A"/>
    <w:rsid w:val="00954695"/>
    <w:rsid w:val="00954A1A"/>
    <w:rsid w:val="00954EA4"/>
    <w:rsid w:val="00955B4D"/>
    <w:rsid w:val="0095615A"/>
    <w:rsid w:val="009576BD"/>
    <w:rsid w:val="009601B9"/>
    <w:rsid w:val="00960263"/>
    <w:rsid w:val="009602D8"/>
    <w:rsid w:val="00960E6E"/>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955"/>
    <w:rsid w:val="00967CC1"/>
    <w:rsid w:val="00970776"/>
    <w:rsid w:val="009708D2"/>
    <w:rsid w:val="00970FE2"/>
    <w:rsid w:val="0097105E"/>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0A83"/>
    <w:rsid w:val="009914C4"/>
    <w:rsid w:val="00992312"/>
    <w:rsid w:val="009933B6"/>
    <w:rsid w:val="0099349E"/>
    <w:rsid w:val="00993662"/>
    <w:rsid w:val="009936CD"/>
    <w:rsid w:val="00993959"/>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2FF"/>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1A1E"/>
    <w:rsid w:val="009B2373"/>
    <w:rsid w:val="009B2A4E"/>
    <w:rsid w:val="009B2C87"/>
    <w:rsid w:val="009B3F90"/>
    <w:rsid w:val="009B4173"/>
    <w:rsid w:val="009B453B"/>
    <w:rsid w:val="009B4615"/>
    <w:rsid w:val="009B47AB"/>
    <w:rsid w:val="009B47B8"/>
    <w:rsid w:val="009B48B8"/>
    <w:rsid w:val="009B4DCD"/>
    <w:rsid w:val="009B5048"/>
    <w:rsid w:val="009B5ADF"/>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A6A"/>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C4D"/>
    <w:rsid w:val="009D6F61"/>
    <w:rsid w:val="009D781C"/>
    <w:rsid w:val="009D7C83"/>
    <w:rsid w:val="009D7E0A"/>
    <w:rsid w:val="009D7E43"/>
    <w:rsid w:val="009E008F"/>
    <w:rsid w:val="009E05FE"/>
    <w:rsid w:val="009E0A36"/>
    <w:rsid w:val="009E1181"/>
    <w:rsid w:val="009E27C7"/>
    <w:rsid w:val="009E36C1"/>
    <w:rsid w:val="009E3B35"/>
    <w:rsid w:val="009E4522"/>
    <w:rsid w:val="009E472B"/>
    <w:rsid w:val="009E4B72"/>
    <w:rsid w:val="009E4C4B"/>
    <w:rsid w:val="009E5054"/>
    <w:rsid w:val="009E5834"/>
    <w:rsid w:val="009E63FB"/>
    <w:rsid w:val="009E71C2"/>
    <w:rsid w:val="009E7574"/>
    <w:rsid w:val="009E76B4"/>
    <w:rsid w:val="009E7EE4"/>
    <w:rsid w:val="009F0611"/>
    <w:rsid w:val="009F08FB"/>
    <w:rsid w:val="009F0AE3"/>
    <w:rsid w:val="009F0EC1"/>
    <w:rsid w:val="009F0EFC"/>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BDC"/>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1D4"/>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BF2"/>
    <w:rsid w:val="00A16DD9"/>
    <w:rsid w:val="00A171E2"/>
    <w:rsid w:val="00A1787B"/>
    <w:rsid w:val="00A17C7B"/>
    <w:rsid w:val="00A201F9"/>
    <w:rsid w:val="00A208C9"/>
    <w:rsid w:val="00A20A46"/>
    <w:rsid w:val="00A20A58"/>
    <w:rsid w:val="00A20D8E"/>
    <w:rsid w:val="00A20ED6"/>
    <w:rsid w:val="00A21B50"/>
    <w:rsid w:val="00A22372"/>
    <w:rsid w:val="00A2260D"/>
    <w:rsid w:val="00A22C43"/>
    <w:rsid w:val="00A22EB8"/>
    <w:rsid w:val="00A23416"/>
    <w:rsid w:val="00A23ED6"/>
    <w:rsid w:val="00A2438F"/>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D27"/>
    <w:rsid w:val="00A34D61"/>
    <w:rsid w:val="00A3562B"/>
    <w:rsid w:val="00A365FE"/>
    <w:rsid w:val="00A368BC"/>
    <w:rsid w:val="00A36C5B"/>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454F"/>
    <w:rsid w:val="00A46000"/>
    <w:rsid w:val="00A4637E"/>
    <w:rsid w:val="00A46410"/>
    <w:rsid w:val="00A46727"/>
    <w:rsid w:val="00A4740B"/>
    <w:rsid w:val="00A4762F"/>
    <w:rsid w:val="00A479A5"/>
    <w:rsid w:val="00A47B58"/>
    <w:rsid w:val="00A47FC9"/>
    <w:rsid w:val="00A47FE6"/>
    <w:rsid w:val="00A500C2"/>
    <w:rsid w:val="00A5030B"/>
    <w:rsid w:val="00A506DA"/>
    <w:rsid w:val="00A50AD1"/>
    <w:rsid w:val="00A50F1E"/>
    <w:rsid w:val="00A517ED"/>
    <w:rsid w:val="00A51B65"/>
    <w:rsid w:val="00A51D96"/>
    <w:rsid w:val="00A52190"/>
    <w:rsid w:val="00A52611"/>
    <w:rsid w:val="00A52835"/>
    <w:rsid w:val="00A52D10"/>
    <w:rsid w:val="00A52ED2"/>
    <w:rsid w:val="00A53074"/>
    <w:rsid w:val="00A537C3"/>
    <w:rsid w:val="00A53B85"/>
    <w:rsid w:val="00A53E72"/>
    <w:rsid w:val="00A5435A"/>
    <w:rsid w:val="00A54669"/>
    <w:rsid w:val="00A560CC"/>
    <w:rsid w:val="00A5611B"/>
    <w:rsid w:val="00A56C3B"/>
    <w:rsid w:val="00A57688"/>
    <w:rsid w:val="00A60E56"/>
    <w:rsid w:val="00A6213B"/>
    <w:rsid w:val="00A62644"/>
    <w:rsid w:val="00A62A85"/>
    <w:rsid w:val="00A62E8A"/>
    <w:rsid w:val="00A6387C"/>
    <w:rsid w:val="00A63D18"/>
    <w:rsid w:val="00A643E5"/>
    <w:rsid w:val="00A64BC9"/>
    <w:rsid w:val="00A64E8B"/>
    <w:rsid w:val="00A6535F"/>
    <w:rsid w:val="00A65397"/>
    <w:rsid w:val="00A65664"/>
    <w:rsid w:val="00A65740"/>
    <w:rsid w:val="00A659FD"/>
    <w:rsid w:val="00A65AB2"/>
    <w:rsid w:val="00A65F31"/>
    <w:rsid w:val="00A665B2"/>
    <w:rsid w:val="00A672F5"/>
    <w:rsid w:val="00A709ED"/>
    <w:rsid w:val="00A712D0"/>
    <w:rsid w:val="00A71B9C"/>
    <w:rsid w:val="00A71C90"/>
    <w:rsid w:val="00A72045"/>
    <w:rsid w:val="00A7281A"/>
    <w:rsid w:val="00A72A9E"/>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26"/>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680A"/>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71C"/>
    <w:rsid w:val="00AB0930"/>
    <w:rsid w:val="00AB09ED"/>
    <w:rsid w:val="00AB0E99"/>
    <w:rsid w:val="00AB0EA1"/>
    <w:rsid w:val="00AB0F83"/>
    <w:rsid w:val="00AB11B7"/>
    <w:rsid w:val="00AB1402"/>
    <w:rsid w:val="00AB180B"/>
    <w:rsid w:val="00AB1960"/>
    <w:rsid w:val="00AB1BDA"/>
    <w:rsid w:val="00AB1D74"/>
    <w:rsid w:val="00AB1DBA"/>
    <w:rsid w:val="00AB1FC6"/>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57"/>
    <w:rsid w:val="00AD19AB"/>
    <w:rsid w:val="00AD1DAA"/>
    <w:rsid w:val="00AD275C"/>
    <w:rsid w:val="00AD2891"/>
    <w:rsid w:val="00AD3900"/>
    <w:rsid w:val="00AD3DA6"/>
    <w:rsid w:val="00AD439F"/>
    <w:rsid w:val="00AD4BAA"/>
    <w:rsid w:val="00AD56CA"/>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6F6D"/>
    <w:rsid w:val="00AE730C"/>
    <w:rsid w:val="00AE7969"/>
    <w:rsid w:val="00AF068F"/>
    <w:rsid w:val="00AF087A"/>
    <w:rsid w:val="00AF0C6D"/>
    <w:rsid w:val="00AF13FA"/>
    <w:rsid w:val="00AF18EC"/>
    <w:rsid w:val="00AF1C29"/>
    <w:rsid w:val="00AF1C2D"/>
    <w:rsid w:val="00AF1E23"/>
    <w:rsid w:val="00AF2066"/>
    <w:rsid w:val="00AF215A"/>
    <w:rsid w:val="00AF25D6"/>
    <w:rsid w:val="00AF29A2"/>
    <w:rsid w:val="00AF3240"/>
    <w:rsid w:val="00AF36DD"/>
    <w:rsid w:val="00AF393B"/>
    <w:rsid w:val="00AF43BC"/>
    <w:rsid w:val="00AF455B"/>
    <w:rsid w:val="00AF46E2"/>
    <w:rsid w:val="00AF4F6C"/>
    <w:rsid w:val="00AF4FAD"/>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2DA2"/>
    <w:rsid w:val="00B0329A"/>
    <w:rsid w:val="00B03880"/>
    <w:rsid w:val="00B040EB"/>
    <w:rsid w:val="00B04A29"/>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3F9A"/>
    <w:rsid w:val="00B14216"/>
    <w:rsid w:val="00B143F2"/>
    <w:rsid w:val="00B14AC7"/>
    <w:rsid w:val="00B14BCA"/>
    <w:rsid w:val="00B155FA"/>
    <w:rsid w:val="00B162BB"/>
    <w:rsid w:val="00B16587"/>
    <w:rsid w:val="00B167FA"/>
    <w:rsid w:val="00B17E46"/>
    <w:rsid w:val="00B201E5"/>
    <w:rsid w:val="00B2023E"/>
    <w:rsid w:val="00B20314"/>
    <w:rsid w:val="00B20700"/>
    <w:rsid w:val="00B20BC9"/>
    <w:rsid w:val="00B21041"/>
    <w:rsid w:val="00B213FE"/>
    <w:rsid w:val="00B21B6E"/>
    <w:rsid w:val="00B22572"/>
    <w:rsid w:val="00B22831"/>
    <w:rsid w:val="00B2287B"/>
    <w:rsid w:val="00B228DA"/>
    <w:rsid w:val="00B22C82"/>
    <w:rsid w:val="00B23316"/>
    <w:rsid w:val="00B23692"/>
    <w:rsid w:val="00B23792"/>
    <w:rsid w:val="00B2401C"/>
    <w:rsid w:val="00B2424F"/>
    <w:rsid w:val="00B245A1"/>
    <w:rsid w:val="00B255A9"/>
    <w:rsid w:val="00B25DF5"/>
    <w:rsid w:val="00B26D59"/>
    <w:rsid w:val="00B27E39"/>
    <w:rsid w:val="00B3082E"/>
    <w:rsid w:val="00B30B4C"/>
    <w:rsid w:val="00B312EB"/>
    <w:rsid w:val="00B31958"/>
    <w:rsid w:val="00B324A6"/>
    <w:rsid w:val="00B3258F"/>
    <w:rsid w:val="00B32E96"/>
    <w:rsid w:val="00B333E1"/>
    <w:rsid w:val="00B338DC"/>
    <w:rsid w:val="00B34C4A"/>
    <w:rsid w:val="00B350D8"/>
    <w:rsid w:val="00B35A88"/>
    <w:rsid w:val="00B36441"/>
    <w:rsid w:val="00B36BD1"/>
    <w:rsid w:val="00B36C97"/>
    <w:rsid w:val="00B36CE9"/>
    <w:rsid w:val="00B36F59"/>
    <w:rsid w:val="00B37438"/>
    <w:rsid w:val="00B37DE1"/>
    <w:rsid w:val="00B37DEF"/>
    <w:rsid w:val="00B400E3"/>
    <w:rsid w:val="00B4066B"/>
    <w:rsid w:val="00B40FB4"/>
    <w:rsid w:val="00B415AC"/>
    <w:rsid w:val="00B4172C"/>
    <w:rsid w:val="00B42064"/>
    <w:rsid w:val="00B429D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7FC"/>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0CE"/>
    <w:rsid w:val="00B6361B"/>
    <w:rsid w:val="00B63757"/>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586"/>
    <w:rsid w:val="00B749C5"/>
    <w:rsid w:val="00B74CE2"/>
    <w:rsid w:val="00B75C78"/>
    <w:rsid w:val="00B76449"/>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2EAA"/>
    <w:rsid w:val="00B8341B"/>
    <w:rsid w:val="00B834CF"/>
    <w:rsid w:val="00B836FE"/>
    <w:rsid w:val="00B83DE2"/>
    <w:rsid w:val="00B83F88"/>
    <w:rsid w:val="00B84306"/>
    <w:rsid w:val="00B847D9"/>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40E"/>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233D"/>
    <w:rsid w:val="00BB33E1"/>
    <w:rsid w:val="00BB37D5"/>
    <w:rsid w:val="00BB3F92"/>
    <w:rsid w:val="00BB4280"/>
    <w:rsid w:val="00BB48C7"/>
    <w:rsid w:val="00BB4B9B"/>
    <w:rsid w:val="00BB4EC8"/>
    <w:rsid w:val="00BB4F29"/>
    <w:rsid w:val="00BB5AA8"/>
    <w:rsid w:val="00BB66AE"/>
    <w:rsid w:val="00BB6F30"/>
    <w:rsid w:val="00BB7018"/>
    <w:rsid w:val="00BB767D"/>
    <w:rsid w:val="00BB7984"/>
    <w:rsid w:val="00BC038F"/>
    <w:rsid w:val="00BC0775"/>
    <w:rsid w:val="00BC0843"/>
    <w:rsid w:val="00BC0A49"/>
    <w:rsid w:val="00BC0AD5"/>
    <w:rsid w:val="00BC11A8"/>
    <w:rsid w:val="00BC11CA"/>
    <w:rsid w:val="00BC149C"/>
    <w:rsid w:val="00BC18DF"/>
    <w:rsid w:val="00BC25AA"/>
    <w:rsid w:val="00BC2F95"/>
    <w:rsid w:val="00BC343C"/>
    <w:rsid w:val="00BC3F03"/>
    <w:rsid w:val="00BC42F3"/>
    <w:rsid w:val="00BC46EB"/>
    <w:rsid w:val="00BC4BC3"/>
    <w:rsid w:val="00BC4C46"/>
    <w:rsid w:val="00BC4F1E"/>
    <w:rsid w:val="00BC52A2"/>
    <w:rsid w:val="00BC55F5"/>
    <w:rsid w:val="00BC5733"/>
    <w:rsid w:val="00BC5AEF"/>
    <w:rsid w:val="00BC5B5B"/>
    <w:rsid w:val="00BC6B6B"/>
    <w:rsid w:val="00BC6F60"/>
    <w:rsid w:val="00BC7D04"/>
    <w:rsid w:val="00BD01FF"/>
    <w:rsid w:val="00BD0438"/>
    <w:rsid w:val="00BD06E7"/>
    <w:rsid w:val="00BD0899"/>
    <w:rsid w:val="00BD0F04"/>
    <w:rsid w:val="00BD16AE"/>
    <w:rsid w:val="00BD1DA7"/>
    <w:rsid w:val="00BD2069"/>
    <w:rsid w:val="00BD26DC"/>
    <w:rsid w:val="00BD28A8"/>
    <w:rsid w:val="00BD2964"/>
    <w:rsid w:val="00BD3804"/>
    <w:rsid w:val="00BD387C"/>
    <w:rsid w:val="00BD3AF3"/>
    <w:rsid w:val="00BD4582"/>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898"/>
    <w:rsid w:val="00BE6BFD"/>
    <w:rsid w:val="00BE7550"/>
    <w:rsid w:val="00BE7C11"/>
    <w:rsid w:val="00BE7F9C"/>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2B2E"/>
    <w:rsid w:val="00C04205"/>
    <w:rsid w:val="00C04899"/>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152E"/>
    <w:rsid w:val="00C22D17"/>
    <w:rsid w:val="00C23BAA"/>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1BD2"/>
    <w:rsid w:val="00C323F6"/>
    <w:rsid w:val="00C32BD2"/>
    <w:rsid w:val="00C32E84"/>
    <w:rsid w:val="00C32F26"/>
    <w:rsid w:val="00C331E9"/>
    <w:rsid w:val="00C3367D"/>
    <w:rsid w:val="00C338A7"/>
    <w:rsid w:val="00C33A05"/>
    <w:rsid w:val="00C33FD8"/>
    <w:rsid w:val="00C344AE"/>
    <w:rsid w:val="00C34D51"/>
    <w:rsid w:val="00C35729"/>
    <w:rsid w:val="00C3661F"/>
    <w:rsid w:val="00C36A82"/>
    <w:rsid w:val="00C374D2"/>
    <w:rsid w:val="00C376B2"/>
    <w:rsid w:val="00C37768"/>
    <w:rsid w:val="00C4061D"/>
    <w:rsid w:val="00C4101B"/>
    <w:rsid w:val="00C41137"/>
    <w:rsid w:val="00C41510"/>
    <w:rsid w:val="00C42709"/>
    <w:rsid w:val="00C428D0"/>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79D"/>
    <w:rsid w:val="00C65856"/>
    <w:rsid w:val="00C66A61"/>
    <w:rsid w:val="00C6706B"/>
    <w:rsid w:val="00C67F40"/>
    <w:rsid w:val="00C67F52"/>
    <w:rsid w:val="00C70CAD"/>
    <w:rsid w:val="00C7105B"/>
    <w:rsid w:val="00C7140F"/>
    <w:rsid w:val="00C71770"/>
    <w:rsid w:val="00C71BE6"/>
    <w:rsid w:val="00C721C5"/>
    <w:rsid w:val="00C72D47"/>
    <w:rsid w:val="00C7351F"/>
    <w:rsid w:val="00C73996"/>
    <w:rsid w:val="00C74668"/>
    <w:rsid w:val="00C75060"/>
    <w:rsid w:val="00C750E1"/>
    <w:rsid w:val="00C75C33"/>
    <w:rsid w:val="00C76013"/>
    <w:rsid w:val="00C763F9"/>
    <w:rsid w:val="00C7663B"/>
    <w:rsid w:val="00C767CC"/>
    <w:rsid w:val="00C76E7A"/>
    <w:rsid w:val="00C80BD8"/>
    <w:rsid w:val="00C810EC"/>
    <w:rsid w:val="00C815CB"/>
    <w:rsid w:val="00C81F52"/>
    <w:rsid w:val="00C8246F"/>
    <w:rsid w:val="00C82821"/>
    <w:rsid w:val="00C82BBD"/>
    <w:rsid w:val="00C8342F"/>
    <w:rsid w:val="00C83C64"/>
    <w:rsid w:val="00C83EDE"/>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A7FB9"/>
    <w:rsid w:val="00CB00E7"/>
    <w:rsid w:val="00CB0160"/>
    <w:rsid w:val="00CB07A8"/>
    <w:rsid w:val="00CB07F0"/>
    <w:rsid w:val="00CB0A11"/>
    <w:rsid w:val="00CB1035"/>
    <w:rsid w:val="00CB20D3"/>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2A22"/>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42"/>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78"/>
    <w:rsid w:val="00CF089A"/>
    <w:rsid w:val="00CF0F27"/>
    <w:rsid w:val="00CF1D98"/>
    <w:rsid w:val="00CF217C"/>
    <w:rsid w:val="00CF2B7D"/>
    <w:rsid w:val="00CF32F5"/>
    <w:rsid w:val="00CF3847"/>
    <w:rsid w:val="00CF3AAB"/>
    <w:rsid w:val="00CF3EDC"/>
    <w:rsid w:val="00CF4531"/>
    <w:rsid w:val="00CF4889"/>
    <w:rsid w:val="00CF4F1B"/>
    <w:rsid w:val="00CF4FCF"/>
    <w:rsid w:val="00CF5343"/>
    <w:rsid w:val="00CF56D5"/>
    <w:rsid w:val="00CF574E"/>
    <w:rsid w:val="00CF62F0"/>
    <w:rsid w:val="00CF6405"/>
    <w:rsid w:val="00CF6C32"/>
    <w:rsid w:val="00CF7EE6"/>
    <w:rsid w:val="00D0086C"/>
    <w:rsid w:val="00D00C96"/>
    <w:rsid w:val="00D01BFC"/>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33D"/>
    <w:rsid w:val="00D1546B"/>
    <w:rsid w:val="00D15726"/>
    <w:rsid w:val="00D15736"/>
    <w:rsid w:val="00D16551"/>
    <w:rsid w:val="00D165CD"/>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4B53"/>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A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283"/>
    <w:rsid w:val="00D47307"/>
    <w:rsid w:val="00D47CEB"/>
    <w:rsid w:val="00D505EA"/>
    <w:rsid w:val="00D5130C"/>
    <w:rsid w:val="00D51585"/>
    <w:rsid w:val="00D516FC"/>
    <w:rsid w:val="00D518E0"/>
    <w:rsid w:val="00D51B08"/>
    <w:rsid w:val="00D523DC"/>
    <w:rsid w:val="00D52BCC"/>
    <w:rsid w:val="00D53192"/>
    <w:rsid w:val="00D532A3"/>
    <w:rsid w:val="00D538D8"/>
    <w:rsid w:val="00D54763"/>
    <w:rsid w:val="00D54DA2"/>
    <w:rsid w:val="00D54F0B"/>
    <w:rsid w:val="00D55222"/>
    <w:rsid w:val="00D55657"/>
    <w:rsid w:val="00D55C8E"/>
    <w:rsid w:val="00D567C6"/>
    <w:rsid w:val="00D569E5"/>
    <w:rsid w:val="00D56C52"/>
    <w:rsid w:val="00D56F12"/>
    <w:rsid w:val="00D5717A"/>
    <w:rsid w:val="00D576F3"/>
    <w:rsid w:val="00D57B79"/>
    <w:rsid w:val="00D60646"/>
    <w:rsid w:val="00D606D0"/>
    <w:rsid w:val="00D61B9B"/>
    <w:rsid w:val="00D61E68"/>
    <w:rsid w:val="00D61E6C"/>
    <w:rsid w:val="00D61EEC"/>
    <w:rsid w:val="00D621C2"/>
    <w:rsid w:val="00D62265"/>
    <w:rsid w:val="00D6270D"/>
    <w:rsid w:val="00D63B8C"/>
    <w:rsid w:val="00D6579B"/>
    <w:rsid w:val="00D703E6"/>
    <w:rsid w:val="00D71178"/>
    <w:rsid w:val="00D71BA8"/>
    <w:rsid w:val="00D72061"/>
    <w:rsid w:val="00D72543"/>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9D0"/>
    <w:rsid w:val="00D85A06"/>
    <w:rsid w:val="00D85C82"/>
    <w:rsid w:val="00D8622B"/>
    <w:rsid w:val="00D862D9"/>
    <w:rsid w:val="00D86409"/>
    <w:rsid w:val="00D8640F"/>
    <w:rsid w:val="00D878C7"/>
    <w:rsid w:val="00D87CD5"/>
    <w:rsid w:val="00D87DA0"/>
    <w:rsid w:val="00D87FF3"/>
    <w:rsid w:val="00D90075"/>
    <w:rsid w:val="00D90450"/>
    <w:rsid w:val="00D91EB0"/>
    <w:rsid w:val="00D926D0"/>
    <w:rsid w:val="00D9287B"/>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254"/>
    <w:rsid w:val="00DA28F0"/>
    <w:rsid w:val="00DA2A0E"/>
    <w:rsid w:val="00DA2B9B"/>
    <w:rsid w:val="00DA3287"/>
    <w:rsid w:val="00DA3356"/>
    <w:rsid w:val="00DA3661"/>
    <w:rsid w:val="00DA36A5"/>
    <w:rsid w:val="00DA4026"/>
    <w:rsid w:val="00DA4136"/>
    <w:rsid w:val="00DA432E"/>
    <w:rsid w:val="00DA44A6"/>
    <w:rsid w:val="00DA4615"/>
    <w:rsid w:val="00DA468F"/>
    <w:rsid w:val="00DA4722"/>
    <w:rsid w:val="00DA4B6D"/>
    <w:rsid w:val="00DA4D50"/>
    <w:rsid w:val="00DA603F"/>
    <w:rsid w:val="00DA64F0"/>
    <w:rsid w:val="00DA6E05"/>
    <w:rsid w:val="00DA752E"/>
    <w:rsid w:val="00DA7858"/>
    <w:rsid w:val="00DB0237"/>
    <w:rsid w:val="00DB0856"/>
    <w:rsid w:val="00DB1936"/>
    <w:rsid w:val="00DB21AF"/>
    <w:rsid w:val="00DB21EE"/>
    <w:rsid w:val="00DB23F0"/>
    <w:rsid w:val="00DB2C84"/>
    <w:rsid w:val="00DB30DF"/>
    <w:rsid w:val="00DB315D"/>
    <w:rsid w:val="00DB3291"/>
    <w:rsid w:val="00DB462D"/>
    <w:rsid w:val="00DB4A92"/>
    <w:rsid w:val="00DB4B56"/>
    <w:rsid w:val="00DB51BE"/>
    <w:rsid w:val="00DB56A0"/>
    <w:rsid w:val="00DB7A95"/>
    <w:rsid w:val="00DC0678"/>
    <w:rsid w:val="00DC0A3C"/>
    <w:rsid w:val="00DC1055"/>
    <w:rsid w:val="00DC1D96"/>
    <w:rsid w:val="00DC3080"/>
    <w:rsid w:val="00DC37E1"/>
    <w:rsid w:val="00DC3ABA"/>
    <w:rsid w:val="00DC3B4E"/>
    <w:rsid w:val="00DC50EF"/>
    <w:rsid w:val="00DC5477"/>
    <w:rsid w:val="00DC57AC"/>
    <w:rsid w:val="00DC591C"/>
    <w:rsid w:val="00DC5D1B"/>
    <w:rsid w:val="00DC6158"/>
    <w:rsid w:val="00DC638F"/>
    <w:rsid w:val="00DC7E08"/>
    <w:rsid w:val="00DC7F22"/>
    <w:rsid w:val="00DD0017"/>
    <w:rsid w:val="00DD1722"/>
    <w:rsid w:val="00DD214F"/>
    <w:rsid w:val="00DD2383"/>
    <w:rsid w:val="00DD28C8"/>
    <w:rsid w:val="00DD2E2D"/>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0F8F"/>
    <w:rsid w:val="00DE1A50"/>
    <w:rsid w:val="00DE1F6B"/>
    <w:rsid w:val="00DE211A"/>
    <w:rsid w:val="00DE23DC"/>
    <w:rsid w:val="00DE2878"/>
    <w:rsid w:val="00DE2E07"/>
    <w:rsid w:val="00DE342C"/>
    <w:rsid w:val="00DE3C1D"/>
    <w:rsid w:val="00DE4005"/>
    <w:rsid w:val="00DE4A9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3D9"/>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A86"/>
    <w:rsid w:val="00E13C17"/>
    <w:rsid w:val="00E1429C"/>
    <w:rsid w:val="00E14E80"/>
    <w:rsid w:val="00E16001"/>
    <w:rsid w:val="00E17DF8"/>
    <w:rsid w:val="00E17E7C"/>
    <w:rsid w:val="00E206FB"/>
    <w:rsid w:val="00E20756"/>
    <w:rsid w:val="00E21F59"/>
    <w:rsid w:val="00E222E6"/>
    <w:rsid w:val="00E23AC9"/>
    <w:rsid w:val="00E262BF"/>
    <w:rsid w:val="00E26643"/>
    <w:rsid w:val="00E26C91"/>
    <w:rsid w:val="00E26F73"/>
    <w:rsid w:val="00E2744C"/>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1FE2"/>
    <w:rsid w:val="00E42315"/>
    <w:rsid w:val="00E426F1"/>
    <w:rsid w:val="00E42A5E"/>
    <w:rsid w:val="00E42BEB"/>
    <w:rsid w:val="00E433C0"/>
    <w:rsid w:val="00E43844"/>
    <w:rsid w:val="00E44C18"/>
    <w:rsid w:val="00E451AF"/>
    <w:rsid w:val="00E46431"/>
    <w:rsid w:val="00E46947"/>
    <w:rsid w:val="00E46C05"/>
    <w:rsid w:val="00E475A1"/>
    <w:rsid w:val="00E4794F"/>
    <w:rsid w:val="00E47FE2"/>
    <w:rsid w:val="00E500D9"/>
    <w:rsid w:val="00E503CF"/>
    <w:rsid w:val="00E50602"/>
    <w:rsid w:val="00E50AB1"/>
    <w:rsid w:val="00E51389"/>
    <w:rsid w:val="00E51728"/>
    <w:rsid w:val="00E51EDF"/>
    <w:rsid w:val="00E5206B"/>
    <w:rsid w:val="00E52412"/>
    <w:rsid w:val="00E52BB5"/>
    <w:rsid w:val="00E53836"/>
    <w:rsid w:val="00E5454E"/>
    <w:rsid w:val="00E5497D"/>
    <w:rsid w:val="00E54A31"/>
    <w:rsid w:val="00E54D09"/>
    <w:rsid w:val="00E54E1A"/>
    <w:rsid w:val="00E5516B"/>
    <w:rsid w:val="00E55D41"/>
    <w:rsid w:val="00E563A0"/>
    <w:rsid w:val="00E5705F"/>
    <w:rsid w:val="00E602EC"/>
    <w:rsid w:val="00E6045B"/>
    <w:rsid w:val="00E60D98"/>
    <w:rsid w:val="00E60F0A"/>
    <w:rsid w:val="00E6104E"/>
    <w:rsid w:val="00E610A0"/>
    <w:rsid w:val="00E61872"/>
    <w:rsid w:val="00E61CD6"/>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091"/>
    <w:rsid w:val="00E7257F"/>
    <w:rsid w:val="00E72703"/>
    <w:rsid w:val="00E7281B"/>
    <w:rsid w:val="00E73073"/>
    <w:rsid w:val="00E732F6"/>
    <w:rsid w:val="00E73ED6"/>
    <w:rsid w:val="00E748C7"/>
    <w:rsid w:val="00E7585E"/>
    <w:rsid w:val="00E75FAE"/>
    <w:rsid w:val="00E76A83"/>
    <w:rsid w:val="00E76CC4"/>
    <w:rsid w:val="00E76DD7"/>
    <w:rsid w:val="00E77278"/>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098E"/>
    <w:rsid w:val="00E9183E"/>
    <w:rsid w:val="00E91FE1"/>
    <w:rsid w:val="00E9243B"/>
    <w:rsid w:val="00E9274F"/>
    <w:rsid w:val="00E92BD8"/>
    <w:rsid w:val="00E939DC"/>
    <w:rsid w:val="00E94499"/>
    <w:rsid w:val="00E94834"/>
    <w:rsid w:val="00E94F2B"/>
    <w:rsid w:val="00E95339"/>
    <w:rsid w:val="00E95B7C"/>
    <w:rsid w:val="00E9627A"/>
    <w:rsid w:val="00E96B79"/>
    <w:rsid w:val="00E96BD2"/>
    <w:rsid w:val="00E96F69"/>
    <w:rsid w:val="00E97055"/>
    <w:rsid w:val="00E9723C"/>
    <w:rsid w:val="00E9757C"/>
    <w:rsid w:val="00EA1EFF"/>
    <w:rsid w:val="00EA20AC"/>
    <w:rsid w:val="00EA20E1"/>
    <w:rsid w:val="00EA21BC"/>
    <w:rsid w:val="00EA3E9D"/>
    <w:rsid w:val="00EA40F8"/>
    <w:rsid w:val="00EA445A"/>
    <w:rsid w:val="00EA484E"/>
    <w:rsid w:val="00EA4B4D"/>
    <w:rsid w:val="00EA50F6"/>
    <w:rsid w:val="00EA5B8B"/>
    <w:rsid w:val="00EA5E95"/>
    <w:rsid w:val="00EA5EA9"/>
    <w:rsid w:val="00EA613E"/>
    <w:rsid w:val="00EA66D8"/>
    <w:rsid w:val="00EA719B"/>
    <w:rsid w:val="00EA739D"/>
    <w:rsid w:val="00EB03CA"/>
    <w:rsid w:val="00EB0715"/>
    <w:rsid w:val="00EB1E61"/>
    <w:rsid w:val="00EB1FF9"/>
    <w:rsid w:val="00EB2793"/>
    <w:rsid w:val="00EB2851"/>
    <w:rsid w:val="00EB39ED"/>
    <w:rsid w:val="00EB3A0B"/>
    <w:rsid w:val="00EB3D36"/>
    <w:rsid w:val="00EB3DBE"/>
    <w:rsid w:val="00EB3F5B"/>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20BD"/>
    <w:rsid w:val="00ED38ED"/>
    <w:rsid w:val="00ED41B3"/>
    <w:rsid w:val="00ED4539"/>
    <w:rsid w:val="00ED4954"/>
    <w:rsid w:val="00ED576E"/>
    <w:rsid w:val="00ED5A43"/>
    <w:rsid w:val="00ED5AD6"/>
    <w:rsid w:val="00ED6957"/>
    <w:rsid w:val="00ED6D6A"/>
    <w:rsid w:val="00ED74E9"/>
    <w:rsid w:val="00EE04C3"/>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36DE"/>
    <w:rsid w:val="00EF444A"/>
    <w:rsid w:val="00EF5486"/>
    <w:rsid w:val="00EF549D"/>
    <w:rsid w:val="00EF5991"/>
    <w:rsid w:val="00EF60F0"/>
    <w:rsid w:val="00F00104"/>
    <w:rsid w:val="00F014CA"/>
    <w:rsid w:val="00F01906"/>
    <w:rsid w:val="00F01AC1"/>
    <w:rsid w:val="00F021F0"/>
    <w:rsid w:val="00F02B94"/>
    <w:rsid w:val="00F03476"/>
    <w:rsid w:val="00F035A2"/>
    <w:rsid w:val="00F0404F"/>
    <w:rsid w:val="00F040CE"/>
    <w:rsid w:val="00F04592"/>
    <w:rsid w:val="00F057ED"/>
    <w:rsid w:val="00F05C2B"/>
    <w:rsid w:val="00F05C49"/>
    <w:rsid w:val="00F06D35"/>
    <w:rsid w:val="00F06D60"/>
    <w:rsid w:val="00F06E4A"/>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9"/>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824"/>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19"/>
    <w:rsid w:val="00F469D0"/>
    <w:rsid w:val="00F476C4"/>
    <w:rsid w:val="00F504CC"/>
    <w:rsid w:val="00F5075A"/>
    <w:rsid w:val="00F50A00"/>
    <w:rsid w:val="00F50AA3"/>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0AB"/>
    <w:rsid w:val="00F61735"/>
    <w:rsid w:val="00F62D67"/>
    <w:rsid w:val="00F63111"/>
    <w:rsid w:val="00F633AC"/>
    <w:rsid w:val="00F642E3"/>
    <w:rsid w:val="00F6445E"/>
    <w:rsid w:val="00F64D6D"/>
    <w:rsid w:val="00F65255"/>
    <w:rsid w:val="00F65638"/>
    <w:rsid w:val="00F65D00"/>
    <w:rsid w:val="00F65FAA"/>
    <w:rsid w:val="00F660DF"/>
    <w:rsid w:val="00F6640B"/>
    <w:rsid w:val="00F66596"/>
    <w:rsid w:val="00F66EB4"/>
    <w:rsid w:val="00F67A1C"/>
    <w:rsid w:val="00F67E6C"/>
    <w:rsid w:val="00F70803"/>
    <w:rsid w:val="00F70CE5"/>
    <w:rsid w:val="00F70D9E"/>
    <w:rsid w:val="00F724FE"/>
    <w:rsid w:val="00F7267C"/>
    <w:rsid w:val="00F72725"/>
    <w:rsid w:val="00F73130"/>
    <w:rsid w:val="00F73216"/>
    <w:rsid w:val="00F740B6"/>
    <w:rsid w:val="00F743C4"/>
    <w:rsid w:val="00F746DB"/>
    <w:rsid w:val="00F748F4"/>
    <w:rsid w:val="00F75305"/>
    <w:rsid w:val="00F75CE8"/>
    <w:rsid w:val="00F75E2D"/>
    <w:rsid w:val="00F7649E"/>
    <w:rsid w:val="00F76841"/>
    <w:rsid w:val="00F76926"/>
    <w:rsid w:val="00F76DAA"/>
    <w:rsid w:val="00F76E26"/>
    <w:rsid w:val="00F77CF9"/>
    <w:rsid w:val="00F815F4"/>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178"/>
    <w:rsid w:val="00F943E3"/>
    <w:rsid w:val="00F94401"/>
    <w:rsid w:val="00F94666"/>
    <w:rsid w:val="00F94BE4"/>
    <w:rsid w:val="00F953FA"/>
    <w:rsid w:val="00F9558A"/>
    <w:rsid w:val="00F958E0"/>
    <w:rsid w:val="00F95D77"/>
    <w:rsid w:val="00F96073"/>
    <w:rsid w:val="00F966D3"/>
    <w:rsid w:val="00F971C3"/>
    <w:rsid w:val="00F977EE"/>
    <w:rsid w:val="00F97B85"/>
    <w:rsid w:val="00FA06CB"/>
    <w:rsid w:val="00FA17B6"/>
    <w:rsid w:val="00FA1EC6"/>
    <w:rsid w:val="00FA22D2"/>
    <w:rsid w:val="00FA3D6C"/>
    <w:rsid w:val="00FA4347"/>
    <w:rsid w:val="00FA45BC"/>
    <w:rsid w:val="00FA4C34"/>
    <w:rsid w:val="00FA4E31"/>
    <w:rsid w:val="00FA51A2"/>
    <w:rsid w:val="00FA578E"/>
    <w:rsid w:val="00FA5C4D"/>
    <w:rsid w:val="00FA5D70"/>
    <w:rsid w:val="00FA5E60"/>
    <w:rsid w:val="00FA6461"/>
    <w:rsid w:val="00FA65C9"/>
    <w:rsid w:val="00FA6694"/>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1F9E"/>
    <w:rsid w:val="00FC233F"/>
    <w:rsid w:val="00FC2349"/>
    <w:rsid w:val="00FC249C"/>
    <w:rsid w:val="00FC2851"/>
    <w:rsid w:val="00FC399F"/>
    <w:rsid w:val="00FC3B61"/>
    <w:rsid w:val="00FC3E67"/>
    <w:rsid w:val="00FC45F1"/>
    <w:rsid w:val="00FC4DE1"/>
    <w:rsid w:val="00FC5154"/>
    <w:rsid w:val="00FC5176"/>
    <w:rsid w:val="00FC68C3"/>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255"/>
    <w:rsid w:val="00FE29CB"/>
    <w:rsid w:val="00FE2D78"/>
    <w:rsid w:val="00FE2E6B"/>
    <w:rsid w:val="00FE37C2"/>
    <w:rsid w:val="00FE3A99"/>
    <w:rsid w:val="00FE4650"/>
    <w:rsid w:val="00FE4A84"/>
    <w:rsid w:val="00FE4BF4"/>
    <w:rsid w:val="00FE4F55"/>
    <w:rsid w:val="00FE5110"/>
    <w:rsid w:val="00FE5A56"/>
    <w:rsid w:val="00FE6078"/>
    <w:rsid w:val="00FE64A0"/>
    <w:rsid w:val="00FE661D"/>
    <w:rsid w:val="00FE67A1"/>
    <w:rsid w:val="00FE6C8F"/>
    <w:rsid w:val="00FE6F70"/>
    <w:rsid w:val="00FE7191"/>
    <w:rsid w:val="00FE7347"/>
    <w:rsid w:val="00FF06CB"/>
    <w:rsid w:val="00FF0C33"/>
    <w:rsid w:val="00FF11E3"/>
    <w:rsid w:val="00FF11E7"/>
    <w:rsid w:val="00FF15DC"/>
    <w:rsid w:val="00FF17E8"/>
    <w:rsid w:val="00FF1C12"/>
    <w:rsid w:val="00FF21B6"/>
    <w:rsid w:val="00FF22EC"/>
    <w:rsid w:val="00FF2423"/>
    <w:rsid w:val="00FF2EEB"/>
    <w:rsid w:val="00FF321F"/>
    <w:rsid w:val="00FF3697"/>
    <w:rsid w:val="00FF38E3"/>
    <w:rsid w:val="00FF394E"/>
    <w:rsid w:val="00FF40DE"/>
    <w:rsid w:val="00FF4567"/>
    <w:rsid w:val="00FF4BC5"/>
    <w:rsid w:val="00FF4CAF"/>
    <w:rsid w:val="00FF555D"/>
    <w:rsid w:val="00FF6557"/>
    <w:rsid w:val="00FF6D69"/>
    <w:rsid w:val="00FF7070"/>
    <w:rsid w:val="00FF7B21"/>
    <w:rsid w:val="01BB5A85"/>
    <w:rsid w:val="01F2326F"/>
    <w:rsid w:val="01FFCD45"/>
    <w:rsid w:val="06052371"/>
    <w:rsid w:val="069F3BC7"/>
    <w:rsid w:val="09666E82"/>
    <w:rsid w:val="16B7A36B"/>
    <w:rsid w:val="1B6A0879"/>
    <w:rsid w:val="1C2564C4"/>
    <w:rsid w:val="21D51B42"/>
    <w:rsid w:val="22D7218B"/>
    <w:rsid w:val="230D6C9C"/>
    <w:rsid w:val="27A27E15"/>
    <w:rsid w:val="29F12BDF"/>
    <w:rsid w:val="2AFA64DF"/>
    <w:rsid w:val="337162B5"/>
    <w:rsid w:val="338673F1"/>
    <w:rsid w:val="35243365"/>
    <w:rsid w:val="3841F605"/>
    <w:rsid w:val="39B27079"/>
    <w:rsid w:val="3BB377C4"/>
    <w:rsid w:val="3C691481"/>
    <w:rsid w:val="3DFA5021"/>
    <w:rsid w:val="3F1D02E5"/>
    <w:rsid w:val="3F6820A1"/>
    <w:rsid w:val="400B3158"/>
    <w:rsid w:val="41EE4ADF"/>
    <w:rsid w:val="426C40A1"/>
    <w:rsid w:val="4439267C"/>
    <w:rsid w:val="498375C6"/>
    <w:rsid w:val="4CDDBD09"/>
    <w:rsid w:val="4D2A89DB"/>
    <w:rsid w:val="4F898C3A"/>
    <w:rsid w:val="4F936CC6"/>
    <w:rsid w:val="528A4FC6"/>
    <w:rsid w:val="53482A84"/>
    <w:rsid w:val="536301F8"/>
    <w:rsid w:val="5482563D"/>
    <w:rsid w:val="56FF2E93"/>
    <w:rsid w:val="59633BAD"/>
    <w:rsid w:val="5C686CCC"/>
    <w:rsid w:val="5CC22266"/>
    <w:rsid w:val="5DCA0185"/>
    <w:rsid w:val="5DE2793C"/>
    <w:rsid w:val="6079FE8C"/>
    <w:rsid w:val="62FB30A8"/>
    <w:rsid w:val="6360105F"/>
    <w:rsid w:val="64248836"/>
    <w:rsid w:val="646627A3"/>
    <w:rsid w:val="6786A242"/>
    <w:rsid w:val="687D32B1"/>
    <w:rsid w:val="68EF0FB9"/>
    <w:rsid w:val="69C2047C"/>
    <w:rsid w:val="6C055E99"/>
    <w:rsid w:val="71820034"/>
    <w:rsid w:val="746A1977"/>
    <w:rsid w:val="75546F51"/>
    <w:rsid w:val="7A8D5C20"/>
    <w:rsid w:val="7AC63147"/>
    <w:rsid w:val="7BCEEB2D"/>
    <w:rsid w:val="7C2AB7E5"/>
    <w:rsid w:val="7D0846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6"/>
    <w:qFormat/>
    <w:uiPriority w:val="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7"/>
    <w:qFormat/>
    <w:uiPriority w:val="0"/>
    <w:pPr>
      <w:pBdr>
        <w:top w:val="none" w:color="auto" w:sz="0" w:space="0"/>
      </w:pBdr>
      <w:spacing w:before="180"/>
      <w:outlineLvl w:val="1"/>
    </w:pPr>
    <w:rPr>
      <w:sz w:val="32"/>
    </w:rPr>
  </w:style>
  <w:style w:type="paragraph" w:styleId="5">
    <w:name w:val="heading 3"/>
    <w:basedOn w:val="4"/>
    <w:next w:val="1"/>
    <w:link w:val="195"/>
    <w:qFormat/>
    <w:uiPriority w:val="9"/>
    <w:pPr>
      <w:spacing w:before="120"/>
      <w:outlineLvl w:val="2"/>
    </w:pPr>
    <w:rPr>
      <w:sz w:val="28"/>
    </w:rPr>
  </w:style>
  <w:style w:type="paragraph" w:styleId="6">
    <w:name w:val="heading 4"/>
    <w:basedOn w:val="5"/>
    <w:next w:val="1"/>
    <w:link w:val="211"/>
    <w:qFormat/>
    <w:uiPriority w:val="9"/>
    <w:pPr>
      <w:ind w:left="1418" w:hanging="1418"/>
      <w:outlineLvl w:val="3"/>
    </w:pPr>
    <w:rPr>
      <w:sz w:val="24"/>
    </w:rPr>
  </w:style>
  <w:style w:type="paragraph" w:styleId="7">
    <w:name w:val="heading 5"/>
    <w:basedOn w:val="6"/>
    <w:next w:val="1"/>
    <w:link w:val="212"/>
    <w:qFormat/>
    <w:uiPriority w:val="9"/>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213"/>
    <w:qFormat/>
    <w:uiPriority w:val="9"/>
    <w:pPr>
      <w:ind w:left="0" w:firstLine="0"/>
      <w:outlineLvl w:val="7"/>
    </w:pPr>
  </w:style>
  <w:style w:type="paragraph" w:styleId="12">
    <w:name w:val="heading 9"/>
    <w:basedOn w:val="11"/>
    <w:next w:val="1"/>
    <w:link w:val="214"/>
    <w:qFormat/>
    <w:uiPriority w:val="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99"/>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99"/>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link w:val="138"/>
    <w:qFormat/>
    <w:uiPriority w:val="99"/>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link w:val="216"/>
    <w:qFormat/>
    <w:uiPriority w:val="99"/>
    <w:pPr>
      <w:jc w:val="center"/>
    </w:pPr>
    <w:rPr>
      <w:i/>
    </w:rPr>
  </w:style>
  <w:style w:type="paragraph" w:styleId="62">
    <w:name w:val="header"/>
    <w:link w:val="13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39"/>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8"/>
    <w:qFormat/>
    <w:uiPriority w:val="1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99"/>
    <w:rPr>
      <w:color w:val="800080"/>
      <w:u w:val="single"/>
    </w:rPr>
  </w:style>
  <w:style w:type="character" w:styleId="94">
    <w:name w:val="Emphasis"/>
    <w:qFormat/>
    <w:uiPriority w:val="20"/>
    <w:rPr>
      <w:i/>
      <w:iCs/>
    </w:rPr>
  </w:style>
  <w:style w:type="character" w:styleId="95">
    <w:name w:val="Hyperlink"/>
    <w:qFormat/>
    <w:uiPriority w:val="99"/>
    <w:rPr>
      <w:color w:val="0000FF"/>
      <w:u w:val="single"/>
    </w:rPr>
  </w:style>
  <w:style w:type="character" w:styleId="96">
    <w:name w:val="annotation reference"/>
    <w:semiHidden/>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99"/>
    <w:pPr>
      <w:outlineLvl w:val="9"/>
    </w:pPr>
  </w:style>
  <w:style w:type="paragraph" w:customStyle="1" w:styleId="101">
    <w:name w:val="TAH"/>
    <w:basedOn w:val="102"/>
    <w:link w:val="192"/>
    <w:qFormat/>
    <w:uiPriority w:val="99"/>
    <w:rPr>
      <w:b/>
    </w:rPr>
  </w:style>
  <w:style w:type="paragraph" w:customStyle="1" w:styleId="102">
    <w:name w:val="TAC"/>
    <w:basedOn w:val="103"/>
    <w:link w:val="191"/>
    <w:qFormat/>
    <w:uiPriority w:val="99"/>
    <w:pPr>
      <w:jc w:val="center"/>
    </w:pPr>
  </w:style>
  <w:style w:type="paragraph" w:customStyle="1" w:styleId="103">
    <w:name w:val="TAL"/>
    <w:basedOn w:val="1"/>
    <w:qFormat/>
    <w:uiPriority w:val="99"/>
    <w:pPr>
      <w:keepNext/>
      <w:keepLines/>
      <w:spacing w:after="0"/>
    </w:pPr>
    <w:rPr>
      <w:rFonts w:ascii="Arial" w:hAnsi="Arial"/>
      <w:sz w:val="18"/>
    </w:rPr>
  </w:style>
  <w:style w:type="paragraph" w:customStyle="1" w:styleId="104">
    <w:name w:val="TF"/>
    <w:basedOn w:val="105"/>
    <w:link w:val="187"/>
    <w:qFormat/>
    <w:uiPriority w:val="99"/>
    <w:pPr>
      <w:keepNext w:val="0"/>
      <w:spacing w:before="0" w:after="240"/>
    </w:pPr>
  </w:style>
  <w:style w:type="paragraph" w:customStyle="1" w:styleId="105">
    <w:name w:val="TH"/>
    <w:basedOn w:val="1"/>
    <w:link w:val="186"/>
    <w:qFormat/>
    <w:uiPriority w:val="99"/>
    <w:pPr>
      <w:keepNext/>
      <w:keepLines/>
      <w:spacing w:before="60"/>
      <w:jc w:val="center"/>
    </w:pPr>
    <w:rPr>
      <w:rFonts w:ascii="Arial" w:hAnsi="Arial"/>
      <w:b/>
    </w:rPr>
  </w:style>
  <w:style w:type="paragraph" w:customStyle="1" w:styleId="106">
    <w:name w:val="NO"/>
    <w:basedOn w:val="1"/>
    <w:link w:val="184"/>
    <w:qFormat/>
    <w:uiPriority w:val="99"/>
    <w:pPr>
      <w:keepLines/>
      <w:ind w:left="1135" w:hanging="851"/>
    </w:pPr>
  </w:style>
  <w:style w:type="paragraph" w:customStyle="1" w:styleId="107">
    <w:name w:val="EX"/>
    <w:basedOn w:val="1"/>
    <w:link w:val="190"/>
    <w:qFormat/>
    <w:uiPriority w:val="99"/>
    <w:pPr>
      <w:keepLines/>
      <w:ind w:left="1702" w:hanging="1418"/>
    </w:pPr>
  </w:style>
  <w:style w:type="paragraph" w:customStyle="1" w:styleId="108">
    <w:name w:val="FP"/>
    <w:basedOn w:val="1"/>
    <w:qFormat/>
    <w:uiPriority w:val="99"/>
    <w:pPr>
      <w:spacing w:after="0"/>
    </w:pPr>
  </w:style>
  <w:style w:type="paragraph" w:customStyle="1" w:styleId="109">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99"/>
    <w:pPr>
      <w:spacing w:after="0"/>
    </w:pPr>
  </w:style>
  <w:style w:type="paragraph" w:customStyle="1" w:styleId="111">
    <w:name w:val="EW"/>
    <w:basedOn w:val="107"/>
    <w:qFormat/>
    <w:uiPriority w:val="99"/>
    <w:pPr>
      <w:spacing w:after="0"/>
    </w:pPr>
  </w:style>
  <w:style w:type="paragraph" w:customStyle="1" w:styleId="112">
    <w:name w:val="EQ"/>
    <w:basedOn w:val="1"/>
    <w:next w:val="1"/>
    <w:qFormat/>
    <w:uiPriority w:val="99"/>
    <w:pPr>
      <w:keepLines/>
      <w:tabs>
        <w:tab w:val="center" w:pos="4536"/>
        <w:tab w:val="right" w:pos="9072"/>
      </w:tabs>
    </w:pPr>
  </w:style>
  <w:style w:type="paragraph" w:customStyle="1" w:styleId="113">
    <w:name w:val="NF"/>
    <w:basedOn w:val="106"/>
    <w:qFormat/>
    <w:uiPriority w:val="99"/>
    <w:pPr>
      <w:keepNext/>
      <w:spacing w:after="0"/>
    </w:pPr>
    <w:rPr>
      <w:rFonts w:ascii="Arial" w:hAnsi="Arial"/>
      <w:sz w:val="18"/>
    </w:rPr>
  </w:style>
  <w:style w:type="paragraph" w:customStyle="1" w:styleId="114">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99"/>
    <w:pPr>
      <w:jc w:val="right"/>
    </w:pPr>
  </w:style>
  <w:style w:type="paragraph" w:customStyle="1" w:styleId="116">
    <w:name w:val="TAN"/>
    <w:basedOn w:val="103"/>
    <w:qFormat/>
    <w:uiPriority w:val="99"/>
    <w:pPr>
      <w:ind w:left="851" w:hanging="851"/>
    </w:pPr>
  </w:style>
  <w:style w:type="paragraph" w:customStyle="1" w:styleId="11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15"/>
    <w:link w:val="177"/>
    <w:qFormat/>
    <w:uiPriority w:val="99"/>
  </w:style>
  <w:style w:type="paragraph" w:customStyle="1" w:styleId="126">
    <w:name w:val="B2"/>
    <w:basedOn w:val="14"/>
    <w:link w:val="178"/>
    <w:qFormat/>
    <w:uiPriority w:val="99"/>
  </w:style>
  <w:style w:type="paragraph" w:customStyle="1" w:styleId="127">
    <w:name w:val="B3"/>
    <w:basedOn w:val="13"/>
    <w:qFormat/>
    <w:uiPriority w:val="99"/>
  </w:style>
  <w:style w:type="paragraph" w:customStyle="1" w:styleId="128">
    <w:name w:val="B4"/>
    <w:basedOn w:val="72"/>
    <w:qFormat/>
    <w:uiPriority w:val="99"/>
  </w:style>
  <w:style w:type="paragraph" w:customStyle="1" w:styleId="129">
    <w:name w:val="B5"/>
    <w:basedOn w:val="71"/>
    <w:qFormat/>
    <w:uiPriority w:val="99"/>
  </w:style>
  <w:style w:type="paragraph" w:customStyle="1" w:styleId="130">
    <w:name w:val="ZTD"/>
    <w:basedOn w:val="118"/>
    <w:qFormat/>
    <w:uiPriority w:val="0"/>
    <w:pPr>
      <w:framePr w:hRule="auto" w:y="852"/>
    </w:pPr>
    <w:rPr>
      <w:i w:val="0"/>
      <w:sz w:val="40"/>
    </w:rPr>
  </w:style>
  <w:style w:type="paragraph" w:customStyle="1" w:styleId="131">
    <w:name w:val="CR Cover Page"/>
    <w:link w:val="209"/>
    <w:qFormat/>
    <w:uiPriority w:val="99"/>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Char"/>
    <w:link w:val="62"/>
    <w:qFormat/>
    <w:uiPriority w:val="0"/>
    <w:rPr>
      <w:rFonts w:ascii="Arial" w:hAnsi="Arial"/>
      <w:b/>
      <w:sz w:val="18"/>
      <w:lang w:eastAsia="en-US"/>
    </w:rPr>
  </w:style>
  <w:style w:type="paragraph" w:customStyle="1" w:styleId="137">
    <w:name w:val="Bibliography"/>
    <w:basedOn w:val="1"/>
    <w:next w:val="1"/>
    <w:semiHidden/>
    <w:unhideWhenUsed/>
    <w:qFormat/>
    <w:uiPriority w:val="37"/>
  </w:style>
  <w:style w:type="character" w:customStyle="1" w:styleId="138">
    <w:name w:val="正文文本 Char"/>
    <w:link w:val="44"/>
    <w:qFormat/>
    <w:uiPriority w:val="99"/>
    <w:rPr>
      <w:rFonts w:ascii="Times New Roman" w:hAnsi="Times New Roman"/>
      <w:lang w:eastAsia="en-US"/>
    </w:rPr>
  </w:style>
  <w:style w:type="character" w:customStyle="1" w:styleId="139">
    <w:name w:val="正文文本 2 Char"/>
    <w:link w:val="78"/>
    <w:qFormat/>
    <w:uiPriority w:val="0"/>
    <w:rPr>
      <w:rFonts w:ascii="Times New Roman" w:hAnsi="Times New Roman"/>
      <w:lang w:eastAsia="en-US"/>
    </w:rPr>
  </w:style>
  <w:style w:type="character" w:customStyle="1" w:styleId="140">
    <w:name w:val="正文文本 3 Char"/>
    <w:link w:val="42"/>
    <w:qFormat/>
    <w:uiPriority w:val="0"/>
    <w:rPr>
      <w:rFonts w:ascii="Times New Roman" w:hAnsi="Times New Roman"/>
      <w:sz w:val="16"/>
      <w:szCs w:val="16"/>
      <w:lang w:eastAsia="en-US"/>
    </w:rPr>
  </w:style>
  <w:style w:type="character" w:customStyle="1" w:styleId="141">
    <w:name w:val="正文首行缩进 Char"/>
    <w:link w:val="87"/>
    <w:qFormat/>
    <w:uiPriority w:val="0"/>
    <w:rPr>
      <w:rFonts w:ascii="Times New Roman" w:hAnsi="Times New Roman"/>
      <w:lang w:eastAsia="en-US"/>
    </w:rPr>
  </w:style>
  <w:style w:type="character" w:customStyle="1" w:styleId="142">
    <w:name w:val="正文文本缩进 Char"/>
    <w:link w:val="45"/>
    <w:qFormat/>
    <w:uiPriority w:val="0"/>
    <w:rPr>
      <w:rFonts w:ascii="Times New Roman" w:hAnsi="Times New Roman"/>
      <w:lang w:eastAsia="en-US"/>
    </w:rPr>
  </w:style>
  <w:style w:type="character" w:customStyle="1" w:styleId="143">
    <w:name w:val="正文首行缩进 2 Char"/>
    <w:link w:val="88"/>
    <w:qFormat/>
    <w:uiPriority w:val="0"/>
    <w:rPr>
      <w:rFonts w:ascii="Times New Roman" w:hAnsi="Times New Roman"/>
      <w:lang w:eastAsia="en-US"/>
    </w:rPr>
  </w:style>
  <w:style w:type="character" w:customStyle="1" w:styleId="144">
    <w:name w:val="正文文本缩进 2 Char"/>
    <w:link w:val="57"/>
    <w:qFormat/>
    <w:uiPriority w:val="0"/>
    <w:rPr>
      <w:rFonts w:ascii="Times New Roman" w:hAnsi="Times New Roman"/>
      <w:lang w:eastAsia="en-US"/>
    </w:rPr>
  </w:style>
  <w:style w:type="character" w:customStyle="1" w:styleId="145">
    <w:name w:val="正文文本缩进 3 Char"/>
    <w:link w:val="73"/>
    <w:qFormat/>
    <w:uiPriority w:val="0"/>
    <w:rPr>
      <w:rFonts w:ascii="Times New Roman" w:hAnsi="Times New Roman"/>
      <w:sz w:val="16"/>
      <w:szCs w:val="16"/>
      <w:lang w:eastAsia="en-US"/>
    </w:rPr>
  </w:style>
  <w:style w:type="character" w:customStyle="1" w:styleId="146">
    <w:name w:val="结束语 Char"/>
    <w:link w:val="43"/>
    <w:qFormat/>
    <w:uiPriority w:val="0"/>
    <w:rPr>
      <w:rFonts w:ascii="Times New Roman" w:hAnsi="Times New Roman"/>
      <w:lang w:eastAsia="en-US"/>
    </w:rPr>
  </w:style>
  <w:style w:type="character" w:customStyle="1" w:styleId="147">
    <w:name w:val="批注文字 Char"/>
    <w:link w:val="39"/>
    <w:semiHidden/>
    <w:qFormat/>
    <w:uiPriority w:val="0"/>
    <w:rPr>
      <w:rFonts w:ascii="Times New Roman" w:hAnsi="Times New Roman"/>
      <w:lang w:eastAsia="en-US"/>
    </w:rPr>
  </w:style>
  <w:style w:type="character" w:customStyle="1" w:styleId="148">
    <w:name w:val="批注主题 Char"/>
    <w:link w:val="86"/>
    <w:qFormat/>
    <w:uiPriority w:val="0"/>
    <w:rPr>
      <w:rFonts w:ascii="Times New Roman" w:hAnsi="Times New Roman"/>
      <w:b/>
      <w:bCs/>
      <w:lang w:eastAsia="en-US"/>
    </w:rPr>
  </w:style>
  <w:style w:type="character" w:customStyle="1" w:styleId="149">
    <w:name w:val="日期 Char"/>
    <w:link w:val="56"/>
    <w:qFormat/>
    <w:uiPriority w:val="0"/>
    <w:rPr>
      <w:rFonts w:ascii="Times New Roman" w:hAnsi="Times New Roman"/>
      <w:lang w:eastAsia="en-US"/>
    </w:rPr>
  </w:style>
  <w:style w:type="character" w:customStyle="1" w:styleId="150">
    <w:name w:val="文档结构图 Char"/>
    <w:link w:val="37"/>
    <w:qFormat/>
    <w:uiPriority w:val="0"/>
    <w:rPr>
      <w:rFonts w:ascii="Segoe UI" w:hAnsi="Segoe UI" w:cs="Segoe UI"/>
      <w:sz w:val="16"/>
      <w:szCs w:val="16"/>
      <w:lang w:eastAsia="en-US"/>
    </w:rPr>
  </w:style>
  <w:style w:type="character" w:customStyle="1" w:styleId="151">
    <w:name w:val="电子邮件签名 Char"/>
    <w:link w:val="32"/>
    <w:qFormat/>
    <w:uiPriority w:val="0"/>
    <w:rPr>
      <w:rFonts w:ascii="Times New Roman" w:hAnsi="Times New Roman"/>
      <w:lang w:eastAsia="en-US"/>
    </w:rPr>
  </w:style>
  <w:style w:type="character" w:customStyle="1" w:styleId="152">
    <w:name w:val="尾注文本 Char"/>
    <w:link w:val="58"/>
    <w:qFormat/>
    <w:uiPriority w:val="0"/>
    <w:rPr>
      <w:rFonts w:ascii="Times New Roman" w:hAnsi="Times New Roman"/>
      <w:lang w:eastAsia="en-US"/>
    </w:rPr>
  </w:style>
  <w:style w:type="character" w:customStyle="1" w:styleId="153">
    <w:name w:val="HTML 地址 Char"/>
    <w:link w:val="49"/>
    <w:qFormat/>
    <w:uiPriority w:val="0"/>
    <w:rPr>
      <w:rFonts w:ascii="Times New Roman" w:hAnsi="Times New Roman"/>
      <w:i/>
      <w:iCs/>
      <w:lang w:eastAsia="en-US"/>
    </w:rPr>
  </w:style>
  <w:style w:type="character" w:customStyle="1" w:styleId="154">
    <w:name w:val="HTML 预设格式 Char"/>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Char"/>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宏文本 Char"/>
    <w:link w:val="2"/>
    <w:qFormat/>
    <w:uiPriority w:val="0"/>
    <w:rPr>
      <w:rFonts w:ascii="Courier New" w:hAnsi="Courier New" w:cs="Courier New"/>
      <w:lang w:eastAsia="en-US"/>
    </w:rPr>
  </w:style>
  <w:style w:type="character" w:customStyle="1" w:styleId="159">
    <w:name w:val="信息标题 Char"/>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Char"/>
    <w:link w:val="26"/>
    <w:qFormat/>
    <w:uiPriority w:val="0"/>
    <w:rPr>
      <w:rFonts w:ascii="Times New Roman" w:hAnsi="Times New Roman"/>
      <w:lang w:eastAsia="en-US"/>
    </w:rPr>
  </w:style>
  <w:style w:type="character" w:customStyle="1" w:styleId="162">
    <w:name w:val="纯文本 Char"/>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Char"/>
    <w:link w:val="163"/>
    <w:qFormat/>
    <w:uiPriority w:val="29"/>
    <w:rPr>
      <w:rFonts w:ascii="Times New Roman" w:hAnsi="Times New Roman"/>
      <w:i/>
      <w:iCs/>
      <w:color w:val="404040"/>
      <w:lang w:eastAsia="en-US"/>
    </w:rPr>
  </w:style>
  <w:style w:type="character" w:customStyle="1" w:styleId="165">
    <w:name w:val="称呼 Char"/>
    <w:link w:val="41"/>
    <w:qFormat/>
    <w:uiPriority w:val="0"/>
    <w:rPr>
      <w:rFonts w:ascii="Times New Roman" w:hAnsi="Times New Roman"/>
      <w:lang w:eastAsia="en-US"/>
    </w:rPr>
  </w:style>
  <w:style w:type="character" w:customStyle="1" w:styleId="166">
    <w:name w:val="签名 Char"/>
    <w:link w:val="64"/>
    <w:qFormat/>
    <w:uiPriority w:val="0"/>
    <w:rPr>
      <w:rFonts w:ascii="Times New Roman" w:hAnsi="Times New Roman"/>
      <w:lang w:eastAsia="en-US"/>
    </w:rPr>
  </w:style>
  <w:style w:type="character" w:customStyle="1" w:styleId="167">
    <w:name w:val="副标题 Char"/>
    <w:link w:val="68"/>
    <w:qFormat/>
    <w:uiPriority w:val="0"/>
    <w:rPr>
      <w:rFonts w:ascii="Calibri Light" w:hAnsi="Calibri Light" w:eastAsia="Times New Roman"/>
      <w:sz w:val="24"/>
      <w:szCs w:val="24"/>
      <w:lang w:eastAsia="en-US"/>
    </w:rPr>
  </w:style>
  <w:style w:type="character" w:customStyle="1" w:styleId="168">
    <w:name w:val="标题 Char"/>
    <w:link w:val="85"/>
    <w:qFormat/>
    <w:uiPriority w:val="10"/>
    <w:rPr>
      <w:rFonts w:ascii="Calibri Light" w:hAnsi="Calibri Light" w:eastAsia="Times New Roman"/>
      <w:b/>
      <w:bCs/>
      <w:kern w:val="28"/>
      <w:sz w:val="32"/>
      <w:szCs w:val="32"/>
      <w:lang w:eastAsia="en-US"/>
    </w:rPr>
  </w:style>
  <w:style w:type="paragraph" w:customStyle="1" w:styleId="169">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Char"/>
    <w:link w:val="60"/>
    <w:semiHidden/>
    <w:qFormat/>
    <w:uiPriority w:val="99"/>
    <w:rPr>
      <w:rFonts w:ascii="Tahoma" w:hAnsi="Tahoma" w:cs="Tahoma"/>
      <w:sz w:val="16"/>
      <w:szCs w:val="16"/>
      <w:lang w:eastAsia="en-US"/>
    </w:rPr>
  </w:style>
  <w:style w:type="character" w:customStyle="1" w:styleId="171">
    <w:name w:val="列出段落 Char"/>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99"/>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Revision"/>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99"/>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Unresolved Mention1"/>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标题 3 Char"/>
    <w:basedOn w:val="91"/>
    <w:link w:val="5"/>
    <w:qFormat/>
    <w:uiPriority w:val="9"/>
    <w:rPr>
      <w:rFonts w:ascii="Arial" w:hAnsi="Arial"/>
      <w:sz w:val="28"/>
      <w:lang w:eastAsia="en-US"/>
    </w:rPr>
  </w:style>
  <w:style w:type="character" w:customStyle="1" w:styleId="196">
    <w:name w:val="标题 1 Char"/>
    <w:link w:val="3"/>
    <w:qFormat/>
    <w:uiPriority w:val="9"/>
    <w:rPr>
      <w:rFonts w:ascii="Arial" w:hAnsi="Arial"/>
      <w:sz w:val="36"/>
      <w:lang w:eastAsia="en-US"/>
    </w:rPr>
  </w:style>
  <w:style w:type="character" w:customStyle="1" w:styleId="197">
    <w:name w:val="标题 2 Char"/>
    <w:link w:val="4"/>
    <w:qFormat/>
    <w:uiPriority w:val="0"/>
    <w:rPr>
      <w:rFonts w:ascii="Arial" w:hAnsi="Arial"/>
      <w:sz w:val="32"/>
      <w:lang w:eastAsia="en-US"/>
    </w:rPr>
  </w:style>
  <w:style w:type="paragraph" w:customStyle="1" w:styleId="198">
    <w:name w:val="Heading"/>
    <w:basedOn w:val="1"/>
    <w:next w:val="44"/>
    <w:qFormat/>
    <w:uiPriority w:val="99"/>
    <w:pPr>
      <w:keepNext/>
      <w:suppressAutoHyphens/>
      <w:spacing w:before="240" w:after="120"/>
    </w:pPr>
    <w:rPr>
      <w:rFonts w:ascii="Arial" w:hAnsi="Arial" w:eastAsia="微软雅黑" w:cs="Mangal"/>
      <w:sz w:val="28"/>
      <w:szCs w:val="28"/>
      <w:lang w:eastAsia="ar-SA"/>
    </w:rPr>
  </w:style>
  <w:style w:type="paragraph" w:customStyle="1" w:styleId="199">
    <w:name w:val="Index"/>
    <w:basedOn w:val="1"/>
    <w:qFormat/>
    <w:uiPriority w:val="99"/>
    <w:pPr>
      <w:suppressLineNumbers/>
      <w:suppressAutoHyphens/>
      <w:spacing w:after="0"/>
    </w:pPr>
    <w:rPr>
      <w:rFonts w:ascii="Arial" w:hAnsi="Arial" w:eastAsia="等线" w:cs="Mangal"/>
      <w:sz w:val="18"/>
      <w:szCs w:val="24"/>
      <w:lang w:eastAsia="ar-SA"/>
    </w:rPr>
  </w:style>
  <w:style w:type="paragraph" w:customStyle="1" w:styleId="200">
    <w:name w:val="ACTION"/>
    <w:basedOn w:val="1"/>
    <w:qFormat/>
    <w:uiPriority w:val="99"/>
    <w:pPr>
      <w:keepNext/>
      <w:keepLines/>
      <w:widowControl w:val="0"/>
      <w:suppressAutoHyphens/>
      <w:spacing w:before="60" w:after="60"/>
      <w:ind w:left="1843" w:hanging="992"/>
      <w:jc w:val="both"/>
    </w:pPr>
    <w:rPr>
      <w:rFonts w:ascii="Arial" w:hAnsi="Arial" w:eastAsia="等线" w:cs="Arial"/>
      <w:b/>
      <w:color w:val="FF0000"/>
      <w:lang w:eastAsia="ar-SA"/>
    </w:rPr>
  </w:style>
  <w:style w:type="paragraph" w:customStyle="1" w:styleId="201">
    <w:name w:val="DECISION"/>
    <w:basedOn w:val="1"/>
    <w:qFormat/>
    <w:uiPriority w:val="99"/>
    <w:pPr>
      <w:widowControl w:val="0"/>
      <w:suppressAutoHyphens/>
      <w:spacing w:before="120" w:after="120"/>
      <w:ind w:left="360" w:hanging="360"/>
      <w:jc w:val="both"/>
    </w:pPr>
    <w:rPr>
      <w:rFonts w:ascii="Arial" w:hAnsi="Arial" w:eastAsia="Batang" w:cs="Arial"/>
      <w:b/>
      <w:color w:val="0000FF"/>
      <w:u w:val="single"/>
      <w:lang w:eastAsia="ar-SA"/>
    </w:rPr>
  </w:style>
  <w:style w:type="paragraph" w:customStyle="1" w:styleId="202">
    <w:name w:val="ZC"/>
    <w:qFormat/>
    <w:uiPriority w:val="99"/>
    <w:pPr>
      <w:suppressAutoHyphens/>
      <w:overflowPunct w:val="0"/>
      <w:autoSpaceDE w:val="0"/>
      <w:spacing w:line="360" w:lineRule="atLeast"/>
      <w:jc w:val="center"/>
      <w:textAlignment w:val="baseline"/>
    </w:pPr>
    <w:rPr>
      <w:rFonts w:ascii="Arial" w:hAnsi="Arial" w:eastAsia="等线" w:cs="Arial"/>
      <w:sz w:val="18"/>
      <w:szCs w:val="18"/>
      <w:lang w:val="en-GB" w:eastAsia="ar-SA" w:bidi="ar-SA"/>
    </w:rPr>
  </w:style>
  <w:style w:type="paragraph" w:customStyle="1" w:styleId="203">
    <w:name w:val="ZK"/>
    <w:qFormat/>
    <w:uiPriority w:val="99"/>
    <w:pPr>
      <w:numPr>
        <w:ilvl w:val="0"/>
        <w:numId w:val="4"/>
      </w:numPr>
      <w:tabs>
        <w:tab w:val="clear" w:pos="360"/>
      </w:tabs>
      <w:suppressAutoHyphens/>
      <w:overflowPunct w:val="0"/>
      <w:autoSpaceDE w:val="0"/>
      <w:spacing w:after="240" w:line="240" w:lineRule="atLeast"/>
      <w:ind w:left="1191" w:right="113" w:hanging="1191"/>
      <w:textAlignment w:val="baseline"/>
    </w:pPr>
    <w:rPr>
      <w:rFonts w:ascii="Arial" w:hAnsi="Arial" w:eastAsia="等线" w:cs="Arial"/>
      <w:sz w:val="18"/>
      <w:szCs w:val="18"/>
      <w:lang w:val="en-GB" w:eastAsia="ar-SA" w:bidi="ar-SA"/>
    </w:rPr>
  </w:style>
  <w:style w:type="paragraph" w:customStyle="1" w:styleId="204">
    <w:name w:val="HE"/>
    <w:basedOn w:val="1"/>
    <w:qFormat/>
    <w:uiPriority w:val="99"/>
    <w:pPr>
      <w:suppressAutoHyphens/>
      <w:overflowPunct w:val="0"/>
      <w:autoSpaceDE w:val="0"/>
      <w:spacing w:after="120"/>
      <w:textAlignment w:val="baseline"/>
    </w:pPr>
    <w:rPr>
      <w:rFonts w:ascii="Arial" w:hAnsi="Arial" w:eastAsia="等线" w:cs="Arial"/>
      <w:b/>
      <w:lang w:eastAsia="ar-SA"/>
    </w:rPr>
  </w:style>
  <w:style w:type="paragraph" w:customStyle="1" w:styleId="205">
    <w:name w:val="HO"/>
    <w:basedOn w:val="1"/>
    <w:qFormat/>
    <w:uiPriority w:val="99"/>
    <w:pPr>
      <w:suppressAutoHyphens/>
      <w:overflowPunct w:val="0"/>
      <w:autoSpaceDE w:val="0"/>
      <w:spacing w:after="120"/>
      <w:jc w:val="right"/>
      <w:textAlignment w:val="baseline"/>
    </w:pPr>
    <w:rPr>
      <w:rFonts w:ascii="Arial" w:hAnsi="Arial" w:eastAsia="等线" w:cs="Arial"/>
      <w:b/>
      <w:lang w:eastAsia="ar-SA"/>
    </w:rPr>
  </w:style>
  <w:style w:type="paragraph" w:customStyle="1" w:styleId="206">
    <w:name w:val="TAJ"/>
    <w:basedOn w:val="1"/>
    <w:qFormat/>
    <w:uiPriority w:val="99"/>
    <w:pPr>
      <w:keepNext/>
      <w:keepLines/>
      <w:suppressAutoHyphens/>
      <w:overflowPunct w:val="0"/>
      <w:autoSpaceDE w:val="0"/>
      <w:spacing w:after="120"/>
      <w:textAlignment w:val="baseline"/>
    </w:pPr>
    <w:rPr>
      <w:rFonts w:ascii="Arial" w:hAnsi="Arial" w:eastAsia="等线" w:cs="Arial"/>
      <w:lang w:eastAsia="ar-SA"/>
    </w:rPr>
  </w:style>
  <w:style w:type="paragraph" w:customStyle="1" w:styleId="207">
    <w:name w:val="AP"/>
    <w:basedOn w:val="1"/>
    <w:qFormat/>
    <w:uiPriority w:val="99"/>
    <w:pPr>
      <w:suppressAutoHyphens/>
      <w:spacing w:after="120"/>
      <w:ind w:left="2127" w:hanging="2127"/>
    </w:pPr>
    <w:rPr>
      <w:rFonts w:ascii="Arial" w:hAnsi="Arial" w:eastAsia="MS Mincho" w:cs="Arial"/>
      <w:b/>
      <w:color w:val="FF0000"/>
      <w:lang w:eastAsia="ar-SA"/>
    </w:rPr>
  </w:style>
  <w:style w:type="paragraph" w:customStyle="1" w:styleId="208">
    <w:name w:val="Disc"/>
    <w:basedOn w:val="1"/>
    <w:next w:val="1"/>
    <w:qFormat/>
    <w:uiPriority w:val="99"/>
    <w:pPr>
      <w:keepNext/>
      <w:keepLines/>
      <w:suppressAutoHyphens/>
      <w:spacing w:after="120"/>
    </w:pPr>
    <w:rPr>
      <w:rFonts w:ascii="Arial" w:hAnsi="Arial" w:eastAsia="MS Mincho" w:cs="Arial"/>
      <w:b/>
      <w:lang w:eastAsia="ar-SA"/>
    </w:rPr>
  </w:style>
  <w:style w:type="character" w:customStyle="1" w:styleId="209">
    <w:name w:val="CR Cover Page Zchn"/>
    <w:link w:val="131"/>
    <w:qFormat/>
    <w:uiPriority w:val="99"/>
    <w:rPr>
      <w:rFonts w:ascii="Arial" w:hAnsi="Arial"/>
      <w:lang w:eastAsia="en-US"/>
    </w:rPr>
  </w:style>
  <w:style w:type="paragraph" w:customStyle="1" w:styleId="210">
    <w:name w:val="AltNormal"/>
    <w:basedOn w:val="1"/>
    <w:qFormat/>
    <w:uiPriority w:val="0"/>
    <w:pPr>
      <w:spacing w:before="120" w:after="0"/>
    </w:pPr>
    <w:rPr>
      <w:rFonts w:ascii="Arial" w:hAnsi="Arial" w:eastAsia="Batang"/>
    </w:rPr>
  </w:style>
  <w:style w:type="character" w:customStyle="1" w:styleId="211">
    <w:name w:val="标题 4 Char"/>
    <w:link w:val="6"/>
    <w:qFormat/>
    <w:uiPriority w:val="9"/>
    <w:rPr>
      <w:rFonts w:ascii="Arial" w:hAnsi="Arial"/>
      <w:sz w:val="24"/>
      <w:lang w:eastAsia="en-US"/>
    </w:rPr>
  </w:style>
  <w:style w:type="character" w:customStyle="1" w:styleId="212">
    <w:name w:val="标题 5 Char"/>
    <w:link w:val="7"/>
    <w:qFormat/>
    <w:uiPriority w:val="9"/>
    <w:rPr>
      <w:rFonts w:ascii="Arial" w:hAnsi="Arial"/>
      <w:sz w:val="22"/>
      <w:lang w:eastAsia="en-US"/>
    </w:rPr>
  </w:style>
  <w:style w:type="character" w:customStyle="1" w:styleId="213">
    <w:name w:val="标题 8 Char"/>
    <w:link w:val="11"/>
    <w:qFormat/>
    <w:uiPriority w:val="9"/>
    <w:rPr>
      <w:rFonts w:ascii="Arial" w:hAnsi="Arial"/>
      <w:sz w:val="36"/>
      <w:lang w:eastAsia="en-US"/>
    </w:rPr>
  </w:style>
  <w:style w:type="character" w:customStyle="1" w:styleId="214">
    <w:name w:val="标题 9 Char"/>
    <w:link w:val="12"/>
    <w:qFormat/>
    <w:uiPriority w:val="9"/>
    <w:rPr>
      <w:rFonts w:ascii="Arial" w:hAnsi="Arial"/>
      <w:sz w:val="36"/>
      <w:lang w:eastAsia="en-US"/>
    </w:rPr>
  </w:style>
  <w:style w:type="paragraph" w:customStyle="1" w:styleId="215">
    <w:name w:val="msonormal"/>
    <w:basedOn w:val="1"/>
    <w:qFormat/>
    <w:uiPriority w:val="0"/>
    <w:pPr>
      <w:spacing w:before="280" w:after="280"/>
    </w:pPr>
    <w:rPr>
      <w:rFonts w:ascii="Arial" w:hAnsi="Arial" w:eastAsia="Times New Roman" w:cs="Arial"/>
      <w:sz w:val="18"/>
      <w:szCs w:val="18"/>
      <w:lang w:eastAsia="en-GB"/>
    </w:rPr>
  </w:style>
  <w:style w:type="character" w:customStyle="1" w:styleId="216">
    <w:name w:val="页脚 Char"/>
    <w:link w:val="61"/>
    <w:qFormat/>
    <w:uiPriority w:val="99"/>
    <w:rPr>
      <w:rFonts w:ascii="Arial" w:hAnsi="Arial"/>
      <w:b/>
      <w:i/>
      <w:sz w:val="18"/>
      <w:lang w:eastAsia="en-US"/>
    </w:rPr>
  </w:style>
  <w:style w:type="paragraph" w:customStyle="1" w:styleId="217">
    <w:name w:val="msochpdefault"/>
    <w:basedOn w:val="1"/>
    <w:qFormat/>
    <w:uiPriority w:val="0"/>
    <w:pPr>
      <w:spacing w:before="100" w:beforeAutospacing="1" w:after="100" w:afterAutospacing="1"/>
    </w:pPr>
    <w:rPr>
      <w:rFonts w:eastAsia="Times New Roman"/>
      <w:lang w:eastAsia="en-GB"/>
    </w:rPr>
  </w:style>
  <w:style w:type="paragraph" w:customStyle="1" w:styleId="218">
    <w:name w:val="msopapdefault"/>
    <w:basedOn w:val="1"/>
    <w:qFormat/>
    <w:uiPriority w:val="0"/>
    <w:pPr>
      <w:spacing w:before="100" w:beforeAutospacing="1" w:after="160" w:line="252" w:lineRule="auto"/>
    </w:pPr>
    <w:rPr>
      <w:rFonts w:eastAsia="Times New Roman"/>
      <w:sz w:val="24"/>
      <w:szCs w:val="24"/>
      <w:lang w:eastAsia="en-GB"/>
    </w:rPr>
  </w:style>
  <w:style w:type="character" w:customStyle="1" w:styleId="219">
    <w:name w:val="font11"/>
    <w:basedOn w:val="91"/>
    <w:qFormat/>
    <w:uiPriority w:val="0"/>
    <w:rPr>
      <w:rFonts w:hint="default" w:ascii="Arial" w:hAnsi="Arial" w:cs="Arial"/>
      <w:b/>
      <w:bCs/>
      <w:color w:val="FFFFFF"/>
      <w:sz w:val="18"/>
      <w:szCs w:val="18"/>
      <w:u w:val="none"/>
    </w:rPr>
  </w:style>
  <w:style w:type="character" w:customStyle="1" w:styleId="220">
    <w:name w:val="font51"/>
    <w:basedOn w:val="91"/>
    <w:qFormat/>
    <w:uiPriority w:val="0"/>
    <w:rPr>
      <w:rFonts w:hint="eastAsia" w:ascii="宋体" w:hAnsi="宋体" w:eastAsia="宋体"/>
      <w:b/>
      <w:bCs/>
      <w:color w:val="FFFFFF"/>
      <w:sz w:val="18"/>
      <w:szCs w:val="18"/>
      <w:u w:val="none"/>
    </w:rPr>
  </w:style>
  <w:style w:type="character" w:customStyle="1" w:styleId="221">
    <w:name w:val="font41"/>
    <w:basedOn w:val="91"/>
    <w:qFormat/>
    <w:uiPriority w:val="0"/>
    <w:rPr>
      <w:rFonts w:hint="default" w:ascii="Arial" w:hAnsi="Arial" w:cs="Arial"/>
      <w:color w:val="000000"/>
      <w:sz w:val="16"/>
      <w:szCs w:val="16"/>
      <w:u w:val="none"/>
    </w:rPr>
  </w:style>
  <w:style w:type="character" w:customStyle="1" w:styleId="222">
    <w:name w:val="font61"/>
    <w:basedOn w:val="91"/>
    <w:qFormat/>
    <w:uiPriority w:val="0"/>
    <w:rPr>
      <w:rFonts w:hint="default" w:ascii="Arial" w:hAnsi="Arial" w:cs="Arial"/>
      <w:color w:val="FF0000"/>
      <w:sz w:val="16"/>
      <w:szCs w:val="16"/>
      <w:u w:val="none"/>
    </w:rPr>
  </w:style>
  <w:style w:type="character" w:customStyle="1" w:styleId="223">
    <w:name w:val="font71"/>
    <w:basedOn w:val="91"/>
    <w:qFormat/>
    <w:uiPriority w:val="0"/>
    <w:rPr>
      <w:rFonts w:hint="default" w:ascii="Arial" w:hAnsi="Arial" w:cs="Arial"/>
      <w:color w:val="00B0F0"/>
      <w:sz w:val="16"/>
      <w:szCs w:val="16"/>
      <w:u w:val="none"/>
    </w:rPr>
  </w:style>
  <w:style w:type="character" w:customStyle="1" w:styleId="224">
    <w:name w:val="font31"/>
    <w:basedOn w:val="91"/>
    <w:qFormat/>
    <w:uiPriority w:val="0"/>
    <w:rPr>
      <w:rFonts w:hint="default" w:ascii="Arial" w:hAnsi="Arial" w:cs="Arial"/>
      <w:color w:val="FF0000"/>
      <w:sz w:val="16"/>
      <w:szCs w:val="16"/>
      <w:u w:val="none"/>
    </w:rPr>
  </w:style>
  <w:style w:type="character" w:customStyle="1" w:styleId="225">
    <w:name w:val="font21"/>
    <w:basedOn w:val="91"/>
    <w:qFormat/>
    <w:uiPriority w:val="0"/>
    <w:rPr>
      <w:rFonts w:hint="default" w:ascii="Arial" w:hAnsi="Arial" w:cs="Arial"/>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24C9-5BCF-4BBA-8C4E-C847519635D5}">
  <ds:schemaRefs/>
</ds:datastoreItem>
</file>

<file path=customXml/itemProps2.xml><?xml version="1.0" encoding="utf-8"?>
<ds:datastoreItem xmlns:ds="http://schemas.openxmlformats.org/officeDocument/2006/customXml" ds:itemID="{943EFB50-8CED-4C84-9261-26F43B147684}">
  <ds:schemaRefs/>
</ds:datastoreItem>
</file>

<file path=customXml/itemProps3.xml><?xml version="1.0" encoding="utf-8"?>
<ds:datastoreItem xmlns:ds="http://schemas.openxmlformats.org/officeDocument/2006/customXml" ds:itemID="{636A8BA0-8047-4B81-89FD-8AF5CE1886E4}">
  <ds:schemaRefs/>
</ds:datastoreItem>
</file>

<file path=customXml/itemProps4.xml><?xml version="1.0" encoding="utf-8"?>
<ds:datastoreItem xmlns:ds="http://schemas.openxmlformats.org/officeDocument/2006/customXml" ds:itemID="{E66611B6-72B3-4436-9460-63C1A094429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1501</Words>
  <Characters>7825</Characters>
  <Lines>85</Lines>
  <Paragraphs>23</Paragraphs>
  <TotalTime>11</TotalTime>
  <ScaleCrop>false</ScaleCrop>
  <LinksUpToDate>false</LinksUpToDate>
  <CharactersWithSpaces>9263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2025-11-13T06:44:00Z</dcterms:created>
  <dc:creator>Ericsson User</dc:creator>
  <cp:lastModifiedBy>Hucheng</cp:lastModifiedBy>
  <cp:lastPrinted>1900-12-31T16:00:00Z</cp:lastPrinted>
  <dcterms:modified xsi:type="dcterms:W3CDTF">2025-11-21T01:16:08Z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eyJoZGlkIjoiYzJkY2M1Yjc5NmQ3NDlmN2MzOTdkMTNjYmM5NTBmODMiLCJ1c2VySWQiOiIxMjgwMzIzMDExIn0=</vt:lpwstr>
  </property>
  <property fmtid="{D5CDD505-2E9C-101B-9397-08002B2CF9AE}" pid="14" name="KSOProductBuildVer">
    <vt:lpwstr>2052-12.1.0.23542</vt:lpwstr>
  </property>
  <property fmtid="{D5CDD505-2E9C-101B-9397-08002B2CF9AE}" pid="15" name="ICV">
    <vt:lpwstr>5381C44FE9E048E3A7DC0F782D2577E2_13</vt:lpwstr>
  </property>
</Properties>
</file>